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DB8" w:rsidRDefault="009A1DB8">
      <w:pPr>
        <w:spacing w:line="240" w:lineRule="auto"/>
        <w:ind w:firstLine="0"/>
        <w:jc w:val="center"/>
        <w:rPr>
          <w:b/>
          <w:i/>
        </w:rPr>
      </w:pPr>
      <w:r>
        <w:rPr>
          <w:b/>
          <w:i/>
        </w:rPr>
        <w:t>ПОЯСНИТЕЛЬНАЯ ЗАПИСКА</w:t>
      </w:r>
    </w:p>
    <w:p w:rsidR="009A1DB8" w:rsidRDefault="009A1DB8">
      <w:pPr>
        <w:spacing w:line="240" w:lineRule="auto"/>
        <w:ind w:firstLine="0"/>
        <w:jc w:val="center"/>
        <w:rPr>
          <w:b/>
        </w:rPr>
      </w:pPr>
    </w:p>
    <w:p w:rsidR="009A1DB8" w:rsidRDefault="009A1DB8">
      <w:pPr>
        <w:pStyle w:val="ae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к  Отчету об исполнении бюджета </w:t>
      </w:r>
      <w:r w:rsidR="00B61A54">
        <w:rPr>
          <w:b/>
          <w:i/>
          <w:sz w:val="28"/>
        </w:rPr>
        <w:t>за</w:t>
      </w:r>
      <w:ins w:id="0" w:author="Customer" w:date="2015-08-25T08:46:00Z">
        <w:r w:rsidR="00CC1883">
          <w:rPr>
            <w:b/>
            <w:i/>
            <w:sz w:val="28"/>
          </w:rPr>
          <w:t xml:space="preserve"> </w:t>
        </w:r>
      </w:ins>
      <w:del w:id="1" w:author="Customer" w:date="2015-11-16T14:33:00Z">
        <w:r w:rsidR="00B61A54" w:rsidDel="009E0495">
          <w:rPr>
            <w:b/>
            <w:i/>
            <w:sz w:val="28"/>
          </w:rPr>
          <w:delText xml:space="preserve"> полугодие</w:delText>
        </w:r>
      </w:del>
      <w:del w:id="2" w:author="User" w:date="2018-11-02T16:03:00Z">
        <w:r w:rsidR="006D460D" w:rsidDel="00494AD8">
          <w:rPr>
            <w:b/>
            <w:i/>
            <w:sz w:val="28"/>
          </w:rPr>
          <w:delText xml:space="preserve">1 </w:delText>
        </w:r>
      </w:del>
      <w:del w:id="3" w:author="User" w:date="2017-08-21T11:23:00Z">
        <w:r w:rsidR="006D460D" w:rsidDel="00634787">
          <w:rPr>
            <w:b/>
            <w:i/>
            <w:sz w:val="28"/>
          </w:rPr>
          <w:delText>квартал</w:delText>
        </w:r>
        <w:r w:rsidR="00765FD8" w:rsidDel="00634787">
          <w:rPr>
            <w:b/>
            <w:i/>
            <w:sz w:val="28"/>
          </w:rPr>
          <w:delText xml:space="preserve"> </w:delText>
        </w:r>
      </w:del>
      <w:ins w:id="4" w:author="User" w:date="2018-11-02T16:03:00Z">
        <w:r w:rsidR="00494AD8">
          <w:rPr>
            <w:b/>
            <w:i/>
            <w:sz w:val="28"/>
          </w:rPr>
          <w:t>9 месяцев</w:t>
        </w:r>
      </w:ins>
      <w:ins w:id="5" w:author="User" w:date="2017-08-21T11:23:00Z">
        <w:r w:rsidR="00634787">
          <w:rPr>
            <w:b/>
            <w:i/>
            <w:sz w:val="28"/>
          </w:rPr>
          <w:t xml:space="preserve"> </w:t>
        </w:r>
      </w:ins>
      <w:del w:id="6" w:author="User" w:date="2018-08-21T16:18:00Z">
        <w:r w:rsidR="00765FD8" w:rsidDel="000B2E3D">
          <w:rPr>
            <w:b/>
            <w:i/>
            <w:sz w:val="28"/>
          </w:rPr>
          <w:delText>2017</w:delText>
        </w:r>
      </w:del>
      <w:ins w:id="7" w:author="User" w:date="2018-08-21T16:18:00Z">
        <w:r w:rsidR="000B2E3D">
          <w:rPr>
            <w:b/>
            <w:i/>
            <w:sz w:val="28"/>
          </w:rPr>
          <w:t>2018</w:t>
        </w:r>
      </w:ins>
      <w:r w:rsidR="00B61A54">
        <w:rPr>
          <w:b/>
          <w:i/>
          <w:sz w:val="28"/>
        </w:rPr>
        <w:t xml:space="preserve"> </w:t>
      </w:r>
      <w:r w:rsidR="0073759E">
        <w:rPr>
          <w:b/>
          <w:i/>
          <w:sz w:val="28"/>
        </w:rPr>
        <w:t>год</w:t>
      </w:r>
      <w:r w:rsidR="004F2FF3">
        <w:rPr>
          <w:b/>
          <w:i/>
          <w:sz w:val="28"/>
        </w:rPr>
        <w:t>а</w:t>
      </w:r>
    </w:p>
    <w:p w:rsidR="009A1DB8" w:rsidRDefault="009A1DB8">
      <w:pPr>
        <w:spacing w:line="240" w:lineRule="auto"/>
        <w:ind w:firstLine="0"/>
        <w:jc w:val="center"/>
        <w:rPr>
          <w:b/>
        </w:rPr>
      </w:pPr>
    </w:p>
    <w:p w:rsidR="009A1DB8" w:rsidRDefault="009A1DB8">
      <w:pPr>
        <w:pStyle w:val="a3"/>
        <w:ind w:firstLine="720"/>
        <w:jc w:val="both"/>
        <w:rPr>
          <w:b w:val="0"/>
          <w:i w:val="0"/>
        </w:rPr>
      </w:pPr>
      <w:r>
        <w:rPr>
          <w:b w:val="0"/>
          <w:i w:val="0"/>
        </w:rPr>
        <w:t>Основные па</w:t>
      </w:r>
      <w:r w:rsidR="0060011B">
        <w:rPr>
          <w:b w:val="0"/>
          <w:i w:val="0"/>
        </w:rPr>
        <w:t xml:space="preserve">раметры бюджета поселения </w:t>
      </w:r>
      <w:r w:rsidR="00717F84">
        <w:rPr>
          <w:b w:val="0"/>
          <w:i w:val="0"/>
        </w:rPr>
        <w:t>на</w:t>
      </w:r>
      <w:r w:rsidR="00765FD8">
        <w:rPr>
          <w:b w:val="0"/>
          <w:i w:val="0"/>
        </w:rPr>
        <w:t xml:space="preserve"> </w:t>
      </w:r>
      <w:del w:id="8" w:author="User" w:date="2018-08-21T16:18:00Z">
        <w:r w:rsidR="00765FD8" w:rsidDel="000B2E3D">
          <w:rPr>
            <w:b w:val="0"/>
            <w:i w:val="0"/>
          </w:rPr>
          <w:delText>2017</w:delText>
        </w:r>
      </w:del>
      <w:ins w:id="9" w:author="User" w:date="2018-08-21T16:18:00Z">
        <w:r w:rsidR="000B2E3D">
          <w:rPr>
            <w:b w:val="0"/>
            <w:i w:val="0"/>
          </w:rPr>
          <w:t>2018</w:t>
        </w:r>
      </w:ins>
      <w:r w:rsidR="00C771FA">
        <w:rPr>
          <w:b w:val="0"/>
          <w:i w:val="0"/>
        </w:rPr>
        <w:t xml:space="preserve"> </w:t>
      </w:r>
      <w:r w:rsidR="00717F84">
        <w:rPr>
          <w:b w:val="0"/>
          <w:i w:val="0"/>
        </w:rPr>
        <w:t>год</w:t>
      </w:r>
      <w:r>
        <w:rPr>
          <w:b w:val="0"/>
          <w:i w:val="0"/>
        </w:rPr>
        <w:t xml:space="preserve"> определены по общему объему доходов в сумме  </w:t>
      </w:r>
      <w:del w:id="10" w:author="Customer" w:date="2015-11-16T14:35:00Z">
        <w:r w:rsidR="00606DCA" w:rsidDel="009E0495">
          <w:rPr>
            <w:b w:val="0"/>
            <w:i w:val="0"/>
          </w:rPr>
          <w:delText>2588625</w:delText>
        </w:r>
      </w:del>
      <w:del w:id="11" w:author="User" w:date="2018-08-21T16:19:00Z">
        <w:r w:rsidR="006D460D" w:rsidDel="000B2E3D">
          <w:rPr>
            <w:b w:val="0"/>
            <w:i w:val="0"/>
          </w:rPr>
          <w:delText>2</w:delText>
        </w:r>
        <w:r w:rsidR="00763864" w:rsidDel="000B2E3D">
          <w:rPr>
            <w:b w:val="0"/>
            <w:i w:val="0"/>
          </w:rPr>
          <w:delText>41</w:delText>
        </w:r>
      </w:del>
      <w:del w:id="12" w:author="User" w:date="2017-08-21T11:24:00Z">
        <w:r w:rsidR="00763864" w:rsidDel="00634787">
          <w:rPr>
            <w:b w:val="0"/>
            <w:i w:val="0"/>
          </w:rPr>
          <w:delText>403</w:delText>
        </w:r>
      </w:del>
      <w:del w:id="13" w:author="User" w:date="2018-08-21T16:19:00Z">
        <w:r w:rsidR="00763864" w:rsidDel="000B2E3D">
          <w:rPr>
            <w:b w:val="0"/>
            <w:i w:val="0"/>
          </w:rPr>
          <w:delText>5</w:delText>
        </w:r>
      </w:del>
      <w:ins w:id="14" w:author="User" w:date="2018-11-02T16:03:00Z">
        <w:r w:rsidR="00494AD8">
          <w:rPr>
            <w:b w:val="0"/>
            <w:i w:val="0"/>
          </w:rPr>
          <w:t>2958955</w:t>
        </w:r>
      </w:ins>
      <w:r w:rsidR="00197D00">
        <w:rPr>
          <w:b w:val="0"/>
          <w:i w:val="0"/>
        </w:rPr>
        <w:t>-00</w:t>
      </w:r>
      <w:r w:rsidR="003C5895">
        <w:rPr>
          <w:b w:val="0"/>
          <w:i w:val="0"/>
        </w:rPr>
        <w:t xml:space="preserve"> </w:t>
      </w:r>
      <w:del w:id="15" w:author="User" w:date="2018-08-21T16:20:00Z">
        <w:r w:rsidDel="000B2E3D">
          <w:rPr>
            <w:b w:val="0"/>
            <w:i w:val="0"/>
          </w:rPr>
          <w:delText>рублей</w:delText>
        </w:r>
      </w:del>
      <w:ins w:id="16" w:author="User" w:date="2018-08-21T16:20:00Z">
        <w:r w:rsidR="000B2E3D">
          <w:rPr>
            <w:b w:val="0"/>
            <w:i w:val="0"/>
          </w:rPr>
          <w:t>рубля</w:t>
        </w:r>
      </w:ins>
      <w:r>
        <w:rPr>
          <w:b w:val="0"/>
          <w:i w:val="0"/>
        </w:rPr>
        <w:t xml:space="preserve">, по общему объему расходов в сумме </w:t>
      </w:r>
      <w:r>
        <w:rPr>
          <w:i w:val="0"/>
        </w:rPr>
        <w:t xml:space="preserve"> </w:t>
      </w:r>
      <w:del w:id="17" w:author="Customer" w:date="2015-11-16T14:35:00Z">
        <w:r w:rsidR="00606DCA" w:rsidDel="009E0495">
          <w:rPr>
            <w:b w:val="0"/>
            <w:i w:val="0"/>
          </w:rPr>
          <w:delText>2588625</w:delText>
        </w:r>
      </w:del>
      <w:ins w:id="18" w:author="User" w:date="2018-11-02T16:04:00Z">
        <w:r w:rsidR="00494AD8">
          <w:rPr>
            <w:b w:val="0"/>
            <w:i w:val="0"/>
          </w:rPr>
          <w:t>3389728</w:t>
        </w:r>
      </w:ins>
      <w:ins w:id="19" w:author="User" w:date="2018-11-02T16:05:00Z">
        <w:r w:rsidR="00494AD8">
          <w:rPr>
            <w:b w:val="0"/>
            <w:i w:val="0"/>
          </w:rPr>
          <w:t xml:space="preserve"> </w:t>
        </w:r>
      </w:ins>
      <w:del w:id="20" w:author="User" w:date="2018-08-21T16:20:00Z">
        <w:r w:rsidR="006D460D" w:rsidDel="000B2E3D">
          <w:rPr>
            <w:b w:val="0"/>
            <w:i w:val="0"/>
          </w:rPr>
          <w:delText>2</w:delText>
        </w:r>
      </w:del>
      <w:del w:id="21" w:author="User" w:date="2017-08-21T11:25:00Z">
        <w:r w:rsidR="00763864" w:rsidDel="00634787">
          <w:rPr>
            <w:b w:val="0"/>
            <w:i w:val="0"/>
          </w:rPr>
          <w:delText>414035</w:delText>
        </w:r>
      </w:del>
      <w:del w:id="22" w:author="User" w:date="2018-08-21T16:20:00Z">
        <w:r w:rsidR="00197D00" w:rsidDel="000B2E3D">
          <w:rPr>
            <w:b w:val="0"/>
            <w:i w:val="0"/>
          </w:rPr>
          <w:delText>-</w:delText>
        </w:r>
      </w:del>
      <w:del w:id="23" w:author="User" w:date="2017-08-21T11:25:00Z">
        <w:r w:rsidR="00197D00" w:rsidDel="00634787">
          <w:rPr>
            <w:b w:val="0"/>
            <w:i w:val="0"/>
          </w:rPr>
          <w:delText>00</w:delText>
        </w:r>
        <w:r w:rsidR="00FE4BCF" w:rsidDel="00634787">
          <w:rPr>
            <w:i w:val="0"/>
          </w:rPr>
          <w:delText xml:space="preserve"> </w:delText>
        </w:r>
        <w:r w:rsidDel="00634787">
          <w:rPr>
            <w:b w:val="0"/>
            <w:i w:val="0"/>
          </w:rPr>
          <w:delText>рублей</w:delText>
        </w:r>
      </w:del>
      <w:ins w:id="24" w:author="User" w:date="2017-08-21T11:25:00Z">
        <w:r w:rsidR="00634787">
          <w:rPr>
            <w:b w:val="0"/>
            <w:i w:val="0"/>
          </w:rPr>
          <w:t>рубл</w:t>
        </w:r>
      </w:ins>
      <w:ins w:id="25" w:author="User" w:date="2018-11-02T16:05:00Z">
        <w:r w:rsidR="00494AD8">
          <w:rPr>
            <w:b w:val="0"/>
            <w:i w:val="0"/>
          </w:rPr>
          <w:t>ей 17 копеек</w:t>
        </w:r>
      </w:ins>
      <w:r>
        <w:rPr>
          <w:b w:val="0"/>
          <w:i w:val="0"/>
        </w:rPr>
        <w:t>.</w:t>
      </w:r>
      <w:r w:rsidR="0028602B">
        <w:rPr>
          <w:b w:val="0"/>
          <w:i w:val="0"/>
        </w:rPr>
        <w:t xml:space="preserve"> </w:t>
      </w:r>
    </w:p>
    <w:p w:rsidR="009A1DB8" w:rsidRDefault="009A1DB8">
      <w:pPr>
        <w:pStyle w:val="a3"/>
        <w:jc w:val="left"/>
      </w:pPr>
      <w:r>
        <w:rPr>
          <w:b w:val="0"/>
          <w:i w:val="0"/>
        </w:rPr>
        <w:t xml:space="preserve">                                 </w:t>
      </w:r>
      <w:r w:rsidR="0033020F">
        <w:rPr>
          <w:b w:val="0"/>
          <w:i w:val="0"/>
        </w:rPr>
        <w:t xml:space="preserve">     </w:t>
      </w:r>
      <w:r>
        <w:t>Доходы бюджета поселения</w:t>
      </w:r>
    </w:p>
    <w:p w:rsidR="00813EF2" w:rsidRDefault="00813EF2">
      <w:pPr>
        <w:pStyle w:val="a3"/>
        <w:jc w:val="left"/>
      </w:pPr>
    </w:p>
    <w:p w:rsidR="006A3C5A" w:rsidRDefault="004F2FF3" w:rsidP="004F2FF3">
      <w:pPr>
        <w:pStyle w:val="a3"/>
        <w:rPr>
          <w:b w:val="0"/>
          <w:i w:val="0"/>
        </w:rPr>
      </w:pPr>
      <w:r>
        <w:rPr>
          <w:b w:val="0"/>
          <w:i w:val="0"/>
        </w:rPr>
        <w:t xml:space="preserve">Доходы бюджета поселения </w:t>
      </w:r>
      <w:r w:rsidR="00B61A54">
        <w:rPr>
          <w:b w:val="0"/>
          <w:i w:val="0"/>
        </w:rPr>
        <w:t xml:space="preserve">за </w:t>
      </w:r>
      <w:del w:id="26" w:author="Customer" w:date="2015-11-16T14:33:00Z">
        <w:r w:rsidR="00B61A54" w:rsidDel="009E0495">
          <w:rPr>
            <w:b w:val="0"/>
            <w:i w:val="0"/>
          </w:rPr>
          <w:delText>полугодие</w:delText>
        </w:r>
      </w:del>
      <w:del w:id="27" w:author="User" w:date="2018-11-02T16:07:00Z">
        <w:r w:rsidR="006D460D" w:rsidDel="005E1364">
          <w:rPr>
            <w:b w:val="0"/>
            <w:i w:val="0"/>
          </w:rPr>
          <w:delText xml:space="preserve">1 </w:delText>
        </w:r>
      </w:del>
      <w:del w:id="28" w:author="User" w:date="2017-08-21T11:25:00Z">
        <w:r w:rsidR="006D460D" w:rsidDel="00634787">
          <w:rPr>
            <w:b w:val="0"/>
            <w:i w:val="0"/>
          </w:rPr>
          <w:delText>квартал</w:delText>
        </w:r>
        <w:r w:rsidR="00870DDF" w:rsidDel="00634787">
          <w:rPr>
            <w:b w:val="0"/>
            <w:i w:val="0"/>
          </w:rPr>
          <w:delText xml:space="preserve"> </w:delText>
        </w:r>
      </w:del>
      <w:ins w:id="29" w:author="User" w:date="2018-11-02T16:07:00Z">
        <w:r w:rsidR="005E1364">
          <w:rPr>
            <w:b w:val="0"/>
            <w:i w:val="0"/>
          </w:rPr>
          <w:t>9 месяцев</w:t>
        </w:r>
      </w:ins>
      <w:ins w:id="30" w:author="User" w:date="2017-08-21T11:25:00Z">
        <w:r w:rsidR="00634787">
          <w:rPr>
            <w:b w:val="0"/>
            <w:i w:val="0"/>
          </w:rPr>
          <w:t xml:space="preserve"> </w:t>
        </w:r>
      </w:ins>
      <w:r>
        <w:rPr>
          <w:b w:val="0"/>
          <w:i w:val="0"/>
        </w:rPr>
        <w:t xml:space="preserve">исполнены в объеме </w:t>
      </w:r>
      <w:del w:id="31" w:author="Customer" w:date="2015-11-16T14:35:00Z">
        <w:r w:rsidR="00606DCA" w:rsidDel="009E0495">
          <w:rPr>
            <w:b w:val="0"/>
            <w:i w:val="0"/>
          </w:rPr>
          <w:delText>1156610,77</w:delText>
        </w:r>
      </w:del>
      <w:del w:id="32" w:author="User" w:date="2017-08-21T11:28:00Z">
        <w:r w:rsidR="006A3C5A" w:rsidDel="00634787">
          <w:rPr>
            <w:b w:val="0"/>
            <w:i w:val="0"/>
          </w:rPr>
          <w:delText>545723</w:delText>
        </w:r>
      </w:del>
      <w:ins w:id="33" w:author="User" w:date="2018-11-02T16:12:00Z">
        <w:r w:rsidR="00E73877">
          <w:rPr>
            <w:b w:val="0"/>
            <w:i w:val="0"/>
          </w:rPr>
          <w:t>2258945</w:t>
        </w:r>
      </w:ins>
      <w:r w:rsidR="006A3C5A">
        <w:rPr>
          <w:b w:val="0"/>
          <w:i w:val="0"/>
        </w:rPr>
        <w:t xml:space="preserve"> </w:t>
      </w:r>
      <w:del w:id="34" w:author="User" w:date="2017-08-21T11:28:00Z">
        <w:r w:rsidR="006A3C5A" w:rsidDel="00634787">
          <w:rPr>
            <w:b w:val="0"/>
            <w:i w:val="0"/>
          </w:rPr>
          <w:delText>рубля</w:delText>
        </w:r>
      </w:del>
      <w:ins w:id="35" w:author="User" w:date="2017-08-21T11:28:00Z">
        <w:r w:rsidR="00634787">
          <w:rPr>
            <w:b w:val="0"/>
            <w:i w:val="0"/>
          </w:rPr>
          <w:t>рублей</w:t>
        </w:r>
      </w:ins>
    </w:p>
    <w:p w:rsidR="004F2FF3" w:rsidRPr="001A6148" w:rsidRDefault="006A3C5A" w:rsidP="006A3C5A">
      <w:pPr>
        <w:pStyle w:val="a3"/>
        <w:jc w:val="left"/>
        <w:rPr>
          <w:b w:val="0"/>
          <w:i w:val="0"/>
          <w:szCs w:val="28"/>
        </w:rPr>
      </w:pPr>
      <w:del w:id="36" w:author="User" w:date="2017-08-21T11:29:00Z">
        <w:r w:rsidDel="00634787">
          <w:rPr>
            <w:b w:val="0"/>
            <w:i w:val="0"/>
          </w:rPr>
          <w:delText xml:space="preserve">67 </w:delText>
        </w:r>
      </w:del>
      <w:ins w:id="37" w:author="User" w:date="2018-11-02T16:12:00Z">
        <w:r w:rsidR="00E73877">
          <w:rPr>
            <w:b w:val="0"/>
            <w:i w:val="0"/>
          </w:rPr>
          <w:t>50</w:t>
        </w:r>
      </w:ins>
      <w:ins w:id="38" w:author="User" w:date="2017-08-21T11:29:00Z">
        <w:r w:rsidR="00634787">
          <w:rPr>
            <w:b w:val="0"/>
            <w:i w:val="0"/>
          </w:rPr>
          <w:t xml:space="preserve"> </w:t>
        </w:r>
      </w:ins>
      <w:del w:id="39" w:author="User" w:date="2017-08-21T11:29:00Z">
        <w:r w:rsidDel="00634787">
          <w:rPr>
            <w:b w:val="0"/>
            <w:i w:val="0"/>
          </w:rPr>
          <w:delText>копеек</w:delText>
        </w:r>
      </w:del>
      <w:ins w:id="40" w:author="User" w:date="2017-08-21T11:29:00Z">
        <w:r w:rsidR="00634787">
          <w:rPr>
            <w:b w:val="0"/>
            <w:i w:val="0"/>
          </w:rPr>
          <w:t>копе</w:t>
        </w:r>
      </w:ins>
      <w:ins w:id="41" w:author="User" w:date="2018-11-02T16:12:00Z">
        <w:r w:rsidR="00E73877">
          <w:rPr>
            <w:b w:val="0"/>
            <w:i w:val="0"/>
          </w:rPr>
          <w:t>е</w:t>
        </w:r>
      </w:ins>
      <w:ins w:id="42" w:author="User" w:date="2017-08-21T11:29:00Z">
        <w:r w:rsidR="00634787">
          <w:rPr>
            <w:b w:val="0"/>
            <w:i w:val="0"/>
          </w:rPr>
          <w:t>к</w:t>
        </w:r>
      </w:ins>
      <w:r w:rsidR="004F235D">
        <w:rPr>
          <w:b w:val="0"/>
          <w:i w:val="0"/>
        </w:rPr>
        <w:t>,</w:t>
      </w:r>
      <w:r>
        <w:rPr>
          <w:b w:val="0"/>
          <w:i w:val="0"/>
        </w:rPr>
        <w:t xml:space="preserve"> </w:t>
      </w:r>
      <w:r w:rsidR="004F235D" w:rsidRPr="001A6148">
        <w:rPr>
          <w:b w:val="0"/>
          <w:i w:val="0"/>
          <w:szCs w:val="28"/>
        </w:rPr>
        <w:t>что составило</w:t>
      </w:r>
      <w:r w:rsidR="007C72DA">
        <w:rPr>
          <w:b w:val="0"/>
          <w:i w:val="0"/>
          <w:szCs w:val="28"/>
        </w:rPr>
        <w:t xml:space="preserve"> </w:t>
      </w:r>
      <w:del w:id="43" w:author="Customer" w:date="2015-11-16T14:36:00Z">
        <w:r w:rsidR="00606DCA" w:rsidDel="009E0495">
          <w:rPr>
            <w:b w:val="0"/>
            <w:i w:val="0"/>
            <w:szCs w:val="28"/>
          </w:rPr>
          <w:delText>44,7</w:delText>
        </w:r>
      </w:del>
      <w:del w:id="44" w:author="User" w:date="2017-08-21T11:29:00Z">
        <w:r w:rsidDel="00634787">
          <w:rPr>
            <w:b w:val="0"/>
            <w:i w:val="0"/>
            <w:szCs w:val="28"/>
          </w:rPr>
          <w:delText>22,6</w:delText>
        </w:r>
      </w:del>
      <w:ins w:id="45" w:author="User" w:date="2018-11-02T16:12:00Z">
        <w:r w:rsidR="00E73877">
          <w:rPr>
            <w:b w:val="0"/>
            <w:i w:val="0"/>
            <w:szCs w:val="28"/>
          </w:rPr>
          <w:t>76,3</w:t>
        </w:r>
      </w:ins>
      <w:r w:rsidR="004F235D" w:rsidRPr="001A6148">
        <w:rPr>
          <w:b w:val="0"/>
          <w:i w:val="0"/>
          <w:szCs w:val="28"/>
        </w:rPr>
        <w:t>% к плану</w:t>
      </w:r>
      <w:r w:rsidR="00765FD8">
        <w:rPr>
          <w:b w:val="0"/>
          <w:i w:val="0"/>
          <w:szCs w:val="28"/>
        </w:rPr>
        <w:t xml:space="preserve"> </w:t>
      </w:r>
      <w:del w:id="46" w:author="User" w:date="2018-08-21T16:18:00Z">
        <w:r w:rsidR="00765FD8" w:rsidDel="000B2E3D">
          <w:rPr>
            <w:b w:val="0"/>
            <w:i w:val="0"/>
            <w:szCs w:val="28"/>
          </w:rPr>
          <w:delText>2017</w:delText>
        </w:r>
      </w:del>
      <w:ins w:id="47" w:author="User" w:date="2018-08-21T16:18:00Z">
        <w:r w:rsidR="000B2E3D">
          <w:rPr>
            <w:b w:val="0"/>
            <w:i w:val="0"/>
            <w:szCs w:val="28"/>
          </w:rPr>
          <w:t>2018</w:t>
        </w:r>
      </w:ins>
      <w:r w:rsidR="00C771FA">
        <w:rPr>
          <w:b w:val="0"/>
          <w:i w:val="0"/>
          <w:szCs w:val="28"/>
        </w:rPr>
        <w:t xml:space="preserve"> </w:t>
      </w:r>
      <w:r w:rsidR="00717F84">
        <w:rPr>
          <w:b w:val="0"/>
          <w:i w:val="0"/>
          <w:szCs w:val="28"/>
        </w:rPr>
        <w:t>года</w:t>
      </w:r>
      <w:r w:rsidR="00954540">
        <w:rPr>
          <w:b w:val="0"/>
          <w:i w:val="0"/>
          <w:szCs w:val="28"/>
        </w:rPr>
        <w:t>.</w:t>
      </w:r>
      <w:r w:rsidR="004F235D" w:rsidRPr="001A6148">
        <w:rPr>
          <w:b w:val="0"/>
          <w:i w:val="0"/>
          <w:szCs w:val="28"/>
        </w:rPr>
        <w:tab/>
        <w:t xml:space="preserve"> </w:t>
      </w:r>
    </w:p>
    <w:p w:rsidR="00CC1883" w:rsidRDefault="009A1DB8">
      <w:pPr>
        <w:pStyle w:val="ConsNormal"/>
        <w:ind w:left="81" w:firstLine="0"/>
        <w:jc w:val="both"/>
        <w:rPr>
          <w:ins w:id="48" w:author="Customer" w:date="2015-08-25T08:47:00Z"/>
        </w:rPr>
        <w:pPrChange w:id="49" w:author="User" w:date="2017-08-21T12:30:00Z">
          <w:pPr>
            <w:pStyle w:val="ConsNormal"/>
            <w:ind w:left="81" w:firstLine="639"/>
            <w:jc w:val="both"/>
          </w:pPr>
        </w:pPrChange>
      </w:pPr>
      <w:r>
        <w:t xml:space="preserve">Собственные доходы </w:t>
      </w:r>
      <w:r w:rsidR="00B61A54">
        <w:t>за</w:t>
      </w:r>
      <w:ins w:id="50" w:author="Customer" w:date="2015-08-25T08:47:00Z">
        <w:r w:rsidR="00CC1883">
          <w:t xml:space="preserve"> </w:t>
        </w:r>
      </w:ins>
      <w:del w:id="51" w:author="Customer" w:date="2015-11-16T14:33:00Z">
        <w:r w:rsidR="00B61A54" w:rsidDel="009E0495">
          <w:delText xml:space="preserve"> полугодие</w:delText>
        </w:r>
      </w:del>
      <w:del w:id="52" w:author="User" w:date="2018-11-02T16:13:00Z">
        <w:r w:rsidR="005C5A33" w:rsidDel="00E73877">
          <w:delText xml:space="preserve">1 </w:delText>
        </w:r>
      </w:del>
      <w:del w:id="53" w:author="User" w:date="2017-08-21T11:31:00Z">
        <w:r w:rsidR="005C5A33" w:rsidDel="00634787">
          <w:delText>квартал</w:delText>
        </w:r>
        <w:r w:rsidR="00765FD8" w:rsidDel="00634787">
          <w:delText xml:space="preserve"> </w:delText>
        </w:r>
      </w:del>
      <w:ins w:id="54" w:author="User" w:date="2018-11-02T16:13:00Z">
        <w:r w:rsidR="00E73877">
          <w:t>9 месяцев</w:t>
        </w:r>
      </w:ins>
      <w:ins w:id="55" w:author="User" w:date="2017-08-21T11:31:00Z">
        <w:r w:rsidR="00634787">
          <w:t xml:space="preserve"> </w:t>
        </w:r>
      </w:ins>
      <w:del w:id="56" w:author="User" w:date="2018-08-21T16:18:00Z">
        <w:r w:rsidR="00765FD8" w:rsidDel="000B2E3D">
          <w:delText>2017</w:delText>
        </w:r>
      </w:del>
      <w:ins w:id="57" w:author="User" w:date="2018-08-21T16:18:00Z">
        <w:r w:rsidR="000B2E3D">
          <w:t>2018</w:t>
        </w:r>
      </w:ins>
      <w:r w:rsidR="00717F84">
        <w:t xml:space="preserve"> года</w:t>
      </w:r>
      <w:r>
        <w:t xml:space="preserve"> исполнены в сумме </w:t>
      </w:r>
      <w:del w:id="58" w:author="Customer" w:date="2015-11-16T14:42:00Z">
        <w:r w:rsidR="00D96353" w:rsidDel="005E6C86">
          <w:delText>388480,77</w:delText>
        </w:r>
      </w:del>
      <w:del w:id="59" w:author="User" w:date="2017-08-21T11:32:00Z">
        <w:r w:rsidR="006A3C5A" w:rsidDel="00634787">
          <w:delText>176603</w:delText>
        </w:r>
      </w:del>
      <w:ins w:id="60" w:author="User" w:date="2018-11-02T16:13:00Z">
        <w:r w:rsidR="00E73877">
          <w:t>581204</w:t>
        </w:r>
      </w:ins>
      <w:r w:rsidR="00763864">
        <w:t xml:space="preserve"> </w:t>
      </w:r>
      <w:del w:id="61" w:author="User" w:date="2017-08-21T11:33:00Z">
        <w:r w:rsidR="00763864" w:rsidDel="00634787">
          <w:delText>рубл</w:delText>
        </w:r>
        <w:r w:rsidR="006A3C5A" w:rsidDel="00634787">
          <w:delText>я</w:delText>
        </w:r>
        <w:r w:rsidR="00763864" w:rsidDel="00634787">
          <w:delText xml:space="preserve"> </w:delText>
        </w:r>
      </w:del>
      <w:ins w:id="62" w:author="User" w:date="2017-08-21T11:33:00Z">
        <w:r w:rsidR="00634787">
          <w:t>рубл</w:t>
        </w:r>
      </w:ins>
      <w:ins w:id="63" w:author="User" w:date="2018-11-02T16:13:00Z">
        <w:r w:rsidR="00E73877">
          <w:t>я</w:t>
        </w:r>
      </w:ins>
      <w:ins w:id="64" w:author="User" w:date="2017-08-21T11:33:00Z">
        <w:r w:rsidR="00634787">
          <w:t xml:space="preserve"> </w:t>
        </w:r>
      </w:ins>
      <w:del w:id="65" w:author="User" w:date="2017-08-21T11:33:00Z">
        <w:r w:rsidR="00763864" w:rsidDel="00634787">
          <w:delText>6</w:delText>
        </w:r>
        <w:r w:rsidR="005C5A33" w:rsidDel="00634787">
          <w:delText>7</w:delText>
        </w:r>
        <w:r w:rsidR="0018183C" w:rsidDel="00634787">
          <w:delText xml:space="preserve"> </w:delText>
        </w:r>
      </w:del>
      <w:ins w:id="66" w:author="User" w:date="2018-11-02T16:14:00Z">
        <w:r w:rsidR="00E73877">
          <w:t>13</w:t>
        </w:r>
      </w:ins>
      <w:ins w:id="67" w:author="User" w:date="2017-08-21T11:33:00Z">
        <w:r w:rsidR="00634787">
          <w:t xml:space="preserve"> </w:t>
        </w:r>
      </w:ins>
      <w:del w:id="68" w:author="User" w:date="2017-08-21T11:33:00Z">
        <w:r w:rsidR="00763864" w:rsidDel="00634787">
          <w:delText>копеек</w:delText>
        </w:r>
      </w:del>
      <w:ins w:id="69" w:author="User" w:date="2017-08-21T11:33:00Z">
        <w:r w:rsidR="00634787">
          <w:t>копе</w:t>
        </w:r>
      </w:ins>
      <w:ins w:id="70" w:author="User" w:date="2018-11-02T16:14:00Z">
        <w:r w:rsidR="00E73877">
          <w:t>е</w:t>
        </w:r>
      </w:ins>
      <w:ins w:id="71" w:author="User" w:date="2017-08-21T11:33:00Z">
        <w:r w:rsidR="00634787">
          <w:t>к</w:t>
        </w:r>
      </w:ins>
      <w:r>
        <w:t>, или</w:t>
      </w:r>
      <w:r w:rsidR="00A4647C">
        <w:t xml:space="preserve"> </w:t>
      </w:r>
      <w:del w:id="72" w:author="Customer" w:date="2015-11-16T14:42:00Z">
        <w:r w:rsidR="00D96353" w:rsidDel="005E6C86">
          <w:delText>57,7</w:delText>
        </w:r>
      </w:del>
      <w:del w:id="73" w:author="User" w:date="2017-08-21T11:33:00Z">
        <w:r w:rsidR="006A3C5A" w:rsidDel="006B06F8">
          <w:delText>18,8</w:delText>
        </w:r>
      </w:del>
      <w:ins w:id="74" w:author="User" w:date="2018-11-02T16:14:00Z">
        <w:r w:rsidR="00E73877">
          <w:t>74,2</w:t>
        </w:r>
      </w:ins>
      <w:r w:rsidR="0018183C">
        <w:t xml:space="preserve"> </w:t>
      </w:r>
      <w:r>
        <w:t>% к годовым назначениям. В структуре собственных доходов  основную долю занимают налоговые доходы.</w:t>
      </w:r>
      <w:ins w:id="75" w:author="User" w:date="2017-08-21T12:30:00Z">
        <w:r w:rsidR="00EA49F4">
          <w:t xml:space="preserve"> </w:t>
        </w:r>
      </w:ins>
      <w:del w:id="76" w:author="User" w:date="2017-08-21T12:23:00Z">
        <w:r w:rsidDel="00D770A1">
          <w:delText xml:space="preserve"> </w:delText>
        </w:r>
      </w:del>
      <w:r>
        <w:t>Нал</w:t>
      </w:r>
      <w:r w:rsidR="0025299A">
        <w:t>оговые доходы поступ</w:t>
      </w:r>
      <w:r w:rsidR="00A557AF">
        <w:t xml:space="preserve">или в сумме </w:t>
      </w:r>
      <w:del w:id="77" w:author="Customer" w:date="2015-11-16T14:45:00Z">
        <w:r w:rsidR="00D96353" w:rsidDel="005E6C86">
          <w:delText>331338,42</w:delText>
        </w:r>
      </w:del>
      <w:del w:id="78" w:author="User" w:date="2017-08-21T12:17:00Z">
        <w:r w:rsidR="00427B89" w:rsidDel="00D770A1">
          <w:delText>15</w:delText>
        </w:r>
        <w:r w:rsidR="00390EDF" w:rsidDel="00D770A1">
          <w:delText>297</w:delText>
        </w:r>
        <w:r w:rsidR="006A3C5A" w:rsidDel="00D770A1">
          <w:delText>0</w:delText>
        </w:r>
      </w:del>
      <w:ins w:id="79" w:author="User" w:date="2018-11-02T16:15:00Z">
        <w:r w:rsidR="00E73877">
          <w:t>477927</w:t>
        </w:r>
      </w:ins>
      <w:r w:rsidR="00390EDF">
        <w:t xml:space="preserve"> </w:t>
      </w:r>
      <w:r w:rsidR="004E5805">
        <w:t>рубл</w:t>
      </w:r>
      <w:r w:rsidR="00D96353">
        <w:t>ей</w:t>
      </w:r>
      <w:r w:rsidR="00390EDF">
        <w:t xml:space="preserve"> </w:t>
      </w:r>
      <w:del w:id="80" w:author="User" w:date="2017-08-21T12:18:00Z">
        <w:r w:rsidR="00390EDF" w:rsidDel="00D770A1">
          <w:delText xml:space="preserve">69 </w:delText>
        </w:r>
      </w:del>
      <w:ins w:id="81" w:author="User" w:date="2018-11-02T16:15:00Z">
        <w:r w:rsidR="00E73877">
          <w:t>82</w:t>
        </w:r>
      </w:ins>
      <w:ins w:id="82" w:author="User" w:date="2017-08-21T12:18:00Z">
        <w:r w:rsidR="00D770A1">
          <w:t xml:space="preserve"> копе</w:t>
        </w:r>
      </w:ins>
      <w:ins w:id="83" w:author="User" w:date="2018-08-21T16:27:00Z">
        <w:r w:rsidR="000B2E3D">
          <w:t>й</w:t>
        </w:r>
      </w:ins>
      <w:ins w:id="84" w:author="User" w:date="2017-08-21T12:18:00Z">
        <w:r w:rsidR="00D770A1">
          <w:t>к</w:t>
        </w:r>
      </w:ins>
      <w:ins w:id="85" w:author="User" w:date="2018-08-21T16:27:00Z">
        <w:r w:rsidR="000B2E3D">
          <w:t>и</w:t>
        </w:r>
      </w:ins>
      <w:ins w:id="86" w:author="User" w:date="2017-08-21T12:20:00Z">
        <w:r w:rsidR="00D770A1">
          <w:t>,</w:t>
        </w:r>
      </w:ins>
      <w:ins w:id="87" w:author="User" w:date="2017-08-21T12:18:00Z">
        <w:r w:rsidR="00D770A1">
          <w:t xml:space="preserve"> </w:t>
        </w:r>
      </w:ins>
      <w:del w:id="88" w:author="User" w:date="2017-08-21T12:20:00Z">
        <w:r w:rsidR="00390EDF" w:rsidDel="00D770A1">
          <w:delText xml:space="preserve">, </w:delText>
        </w:r>
      </w:del>
      <w:r>
        <w:t>что</w:t>
      </w:r>
      <w:r w:rsidR="008A1E6C">
        <w:t xml:space="preserve"> </w:t>
      </w:r>
      <w:r w:rsidR="00813EF2">
        <w:t>составило</w:t>
      </w:r>
      <w:r w:rsidR="00A4647C">
        <w:t xml:space="preserve"> </w:t>
      </w:r>
      <w:del w:id="89" w:author="Customer" w:date="2015-11-16T14:48:00Z">
        <w:r w:rsidR="00D96353" w:rsidDel="005E6C86">
          <w:delText>57,6</w:delText>
        </w:r>
      </w:del>
      <w:del w:id="90" w:author="User" w:date="2017-08-21T12:19:00Z">
        <w:r w:rsidR="006A3C5A" w:rsidDel="00D770A1">
          <w:delText>18,5</w:delText>
        </w:r>
      </w:del>
      <w:ins w:id="91" w:author="User" w:date="2018-11-02T16:17:00Z">
        <w:r w:rsidR="00E73877">
          <w:t>75</w:t>
        </w:r>
      </w:ins>
      <w:ins w:id="92" w:author="User" w:date="2018-08-21T16:27:00Z">
        <w:r w:rsidR="000B2E3D">
          <w:t>,</w:t>
        </w:r>
      </w:ins>
      <w:ins w:id="93" w:author="User" w:date="2018-11-02T16:36:00Z">
        <w:r w:rsidR="000C6DFD">
          <w:t>4</w:t>
        </w:r>
      </w:ins>
      <w:r w:rsidR="008A1E6C">
        <w:t xml:space="preserve">% </w:t>
      </w:r>
      <w:r>
        <w:t>к плану</w:t>
      </w:r>
      <w:r w:rsidR="00765FD8">
        <w:t xml:space="preserve"> </w:t>
      </w:r>
      <w:del w:id="94" w:author="User" w:date="2018-08-21T16:18:00Z">
        <w:r w:rsidR="00765FD8" w:rsidDel="000B2E3D">
          <w:delText>201</w:delText>
        </w:r>
      </w:del>
      <w:ins w:id="95" w:author="User" w:date="2018-08-21T16:18:00Z">
        <w:r w:rsidR="000B2E3D">
          <w:t>2018</w:t>
        </w:r>
      </w:ins>
      <w:del w:id="96" w:author="User" w:date="2017-08-21T12:22:00Z">
        <w:r w:rsidR="00765FD8" w:rsidDel="00D770A1">
          <w:delText>7</w:delText>
        </w:r>
        <w:r w:rsidR="00C771FA" w:rsidDel="00D770A1">
          <w:delText xml:space="preserve"> </w:delText>
        </w:r>
        <w:r w:rsidR="00717F84" w:rsidDel="00D770A1">
          <w:delText>года</w:delText>
        </w:r>
      </w:del>
      <w:ins w:id="97" w:author="User" w:date="2017-08-21T12:20:00Z">
        <w:r w:rsidR="00D770A1">
          <w:t>в том числ</w:t>
        </w:r>
      </w:ins>
      <w:ins w:id="98" w:author="User" w:date="2017-08-21T12:22:00Z">
        <w:r w:rsidR="00D770A1">
          <w:t>е</w:t>
        </w:r>
      </w:ins>
      <w:del w:id="99" w:author="User" w:date="2017-08-21T12:19:00Z">
        <w:r w:rsidR="0065550F" w:rsidDel="00D770A1">
          <w:delText xml:space="preserve"> </w:delText>
        </w:r>
      </w:del>
      <w:del w:id="100" w:author="User" w:date="2017-08-21T12:20:00Z">
        <w:r w:rsidR="0065550F" w:rsidDel="00D770A1">
          <w:delText>в</w:delText>
        </w:r>
      </w:del>
      <w:del w:id="101" w:author="User" w:date="2017-08-21T12:19:00Z">
        <w:r w:rsidR="0065550F" w:rsidDel="00D770A1">
          <w:delText xml:space="preserve"> </w:delText>
        </w:r>
      </w:del>
      <w:del w:id="102" w:author="User" w:date="2017-08-21T12:20:00Z">
        <w:r w:rsidR="0065550F" w:rsidDel="00D770A1">
          <w:delText>том</w:delText>
        </w:r>
      </w:del>
      <w:del w:id="103" w:author="User" w:date="2017-08-21T12:19:00Z">
        <w:r w:rsidR="0065550F" w:rsidDel="00D770A1">
          <w:delText xml:space="preserve"> </w:delText>
        </w:r>
      </w:del>
      <w:del w:id="104" w:author="User" w:date="2017-08-21T12:20:00Z">
        <w:r w:rsidR="0065550F" w:rsidDel="00D770A1">
          <w:delText>числе</w:delText>
        </w:r>
      </w:del>
      <w:r w:rsidR="00D84DCE">
        <w:t xml:space="preserve">:                        </w:t>
      </w:r>
      <w:r>
        <w:t xml:space="preserve">  </w:t>
      </w:r>
      <w:r>
        <w:br/>
      </w:r>
      <w:r w:rsidR="00D84DCE">
        <w:t xml:space="preserve">1.Налог на доход физических лиц исполнен в сумме </w:t>
      </w:r>
      <w:del w:id="105" w:author="Customer" w:date="2015-11-16T14:48:00Z">
        <w:r w:rsidR="00D96353" w:rsidDel="005E6C86">
          <w:delText>25884,13</w:delText>
        </w:r>
      </w:del>
      <w:del w:id="106" w:author="User" w:date="2017-08-21T12:31:00Z">
        <w:r w:rsidR="00B35E2E" w:rsidDel="00EA49F4">
          <w:delText>4186</w:delText>
        </w:r>
      </w:del>
      <w:ins w:id="107" w:author="User" w:date="2018-11-02T16:17:00Z">
        <w:r w:rsidR="00E73877">
          <w:t>33824</w:t>
        </w:r>
      </w:ins>
      <w:r w:rsidR="00B35E2E">
        <w:t xml:space="preserve"> </w:t>
      </w:r>
      <w:del w:id="108" w:author="User" w:date="2018-11-02T16:17:00Z">
        <w:r w:rsidR="004E5805" w:rsidDel="00E73877">
          <w:delText>рубл</w:delText>
        </w:r>
        <w:r w:rsidR="00427B89" w:rsidDel="00E73877">
          <w:delText>ей</w:delText>
        </w:r>
        <w:r w:rsidR="00B35E2E" w:rsidDel="00E73877">
          <w:delText xml:space="preserve"> </w:delText>
        </w:r>
      </w:del>
      <w:ins w:id="109" w:author="User" w:date="2018-11-02T16:17:00Z">
        <w:r w:rsidR="00E73877">
          <w:t>рубл</w:t>
        </w:r>
        <w:r w:rsidR="00E73877">
          <w:t>я</w:t>
        </w:r>
        <w:r w:rsidR="00E73877">
          <w:t xml:space="preserve"> </w:t>
        </w:r>
      </w:ins>
      <w:del w:id="110" w:author="User" w:date="2017-08-21T12:32:00Z">
        <w:r w:rsidR="00B35E2E" w:rsidDel="00EA49F4">
          <w:delText>41</w:delText>
        </w:r>
      </w:del>
      <w:ins w:id="111" w:author="User" w:date="2018-11-02T16:17:00Z">
        <w:r w:rsidR="00E73877">
          <w:t>14 копеек</w:t>
        </w:r>
      </w:ins>
      <w:r w:rsidR="00084FFD">
        <w:t>,</w:t>
      </w:r>
      <w:r w:rsidR="00D84DCE">
        <w:t xml:space="preserve"> что составило </w:t>
      </w:r>
      <w:del w:id="112" w:author="Customer" w:date="2015-11-16T14:49:00Z">
        <w:r w:rsidR="00D96353" w:rsidDel="005E6C86">
          <w:delText>41,0</w:delText>
        </w:r>
      </w:del>
      <w:del w:id="113" w:author="User" w:date="2017-08-21T12:33:00Z">
        <w:r w:rsidR="00B35E2E" w:rsidDel="00EA49F4">
          <w:delText>8,3</w:delText>
        </w:r>
      </w:del>
      <w:ins w:id="114" w:author="User" w:date="2018-11-02T16:18:00Z">
        <w:r w:rsidR="00E73877">
          <w:t>5,3</w:t>
        </w:r>
      </w:ins>
      <w:r w:rsidR="00D84DCE">
        <w:t>% к плану</w:t>
      </w:r>
      <w:r w:rsidR="00765FD8">
        <w:t xml:space="preserve"> </w:t>
      </w:r>
      <w:del w:id="115" w:author="User" w:date="2018-08-21T16:18:00Z">
        <w:r w:rsidR="00765FD8" w:rsidDel="000B2E3D">
          <w:delText>2017</w:delText>
        </w:r>
      </w:del>
      <w:ins w:id="116" w:author="User" w:date="2018-08-21T16:18:00Z">
        <w:r w:rsidR="000B2E3D">
          <w:t>2018</w:t>
        </w:r>
      </w:ins>
      <w:r w:rsidR="00C771FA">
        <w:t xml:space="preserve"> </w:t>
      </w:r>
      <w:r w:rsidR="00717F84">
        <w:t>года</w:t>
      </w:r>
      <w:r w:rsidR="00D84DCE">
        <w:t>.</w:t>
      </w:r>
    </w:p>
    <w:p w:rsidR="00CC1883" w:rsidRDefault="00D84DCE">
      <w:pPr>
        <w:pStyle w:val="ConsNormal"/>
        <w:numPr>
          <w:ins w:id="117" w:author="Customer" w:date="2015-08-25T08:47:00Z"/>
        </w:numPr>
        <w:ind w:left="81" w:firstLine="0"/>
        <w:jc w:val="both"/>
        <w:rPr>
          <w:ins w:id="118" w:author="Customer" w:date="2015-08-25T08:47:00Z"/>
        </w:rPr>
        <w:pPrChange w:id="119" w:author="Customer" w:date="2015-08-25T08:47:00Z">
          <w:pPr>
            <w:pStyle w:val="ConsNormal"/>
            <w:ind w:left="81" w:firstLine="639"/>
            <w:jc w:val="both"/>
          </w:pPr>
        </w:pPrChange>
      </w:pPr>
      <w:r>
        <w:t>2.</w:t>
      </w:r>
      <w:r w:rsidR="000D4FEF">
        <w:t>Акцизы по подакцизным товарам (продукции), производимым на территории РФ исполнен</w:t>
      </w:r>
      <w:ins w:id="120" w:author="Customer" w:date="2015-11-17T09:35:00Z">
        <w:r w:rsidR="00C47E64">
          <w:t>ы</w:t>
        </w:r>
      </w:ins>
      <w:r w:rsidR="000D4FEF">
        <w:t xml:space="preserve"> в сумме </w:t>
      </w:r>
      <w:del w:id="121" w:author="Customer" w:date="2015-11-16T14:49:00Z">
        <w:r w:rsidR="00491D30" w:rsidDel="005E6C86">
          <w:delText>238331</w:delText>
        </w:r>
      </w:del>
      <w:del w:id="122" w:author="User" w:date="2017-08-21T12:33:00Z">
        <w:r w:rsidR="00427B89" w:rsidDel="00EA49F4">
          <w:delText>14</w:delText>
        </w:r>
        <w:r w:rsidR="006943C6" w:rsidDel="00EA49F4">
          <w:delText>2332</w:delText>
        </w:r>
      </w:del>
      <w:ins w:id="123" w:author="User" w:date="2018-11-02T16:18:00Z">
        <w:r w:rsidR="00E73877">
          <w:t>405921</w:t>
        </w:r>
      </w:ins>
      <w:ins w:id="124" w:author="Customer" w:date="2015-11-16T14:49:00Z">
        <w:r w:rsidR="005E6C86">
          <w:t xml:space="preserve"> </w:t>
        </w:r>
      </w:ins>
      <w:del w:id="125" w:author="Customer" w:date="2015-11-16T14:49:00Z">
        <w:r w:rsidR="004E5805" w:rsidDel="007F7AEE">
          <w:delText>рубл</w:delText>
        </w:r>
        <w:r w:rsidR="00491D30" w:rsidDel="007F7AEE">
          <w:delText>ь</w:delText>
        </w:r>
      </w:del>
      <w:ins w:id="126" w:author="Customer" w:date="2015-11-16T14:49:00Z">
        <w:del w:id="127" w:author="User" w:date="2018-08-21T16:34:00Z">
          <w:r w:rsidR="007F7AEE" w:rsidDel="00296417">
            <w:delText>рубл</w:delText>
          </w:r>
        </w:del>
      </w:ins>
      <w:del w:id="128" w:author="User" w:date="2018-08-21T16:29:00Z">
        <w:r w:rsidR="006943C6" w:rsidDel="00296417">
          <w:delText>я</w:delText>
        </w:r>
      </w:del>
      <w:ins w:id="129" w:author="User" w:date="2018-08-21T16:34:00Z">
        <w:r w:rsidR="00296417">
          <w:t>рубл</w:t>
        </w:r>
      </w:ins>
      <w:ins w:id="130" w:author="User" w:date="2018-11-02T16:18:00Z">
        <w:r w:rsidR="00E73877">
          <w:t>ь</w:t>
        </w:r>
      </w:ins>
      <w:r w:rsidR="006943C6">
        <w:t xml:space="preserve">  </w:t>
      </w:r>
      <w:del w:id="131" w:author="User" w:date="2017-08-21T12:33:00Z">
        <w:r w:rsidR="006943C6" w:rsidDel="00EA49F4">
          <w:delText xml:space="preserve">61 </w:delText>
        </w:r>
      </w:del>
      <w:ins w:id="132" w:author="User" w:date="2017-08-21T12:33:00Z">
        <w:r w:rsidR="00EA49F4">
          <w:t>2</w:t>
        </w:r>
      </w:ins>
      <w:ins w:id="133" w:author="User" w:date="2018-11-02T16:18:00Z">
        <w:r w:rsidR="00E73877">
          <w:t>1</w:t>
        </w:r>
      </w:ins>
      <w:ins w:id="134" w:author="User" w:date="2017-08-21T12:33:00Z">
        <w:r w:rsidR="00EA49F4">
          <w:t xml:space="preserve"> </w:t>
        </w:r>
      </w:ins>
      <w:del w:id="135" w:author="User" w:date="2017-08-21T12:34:00Z">
        <w:r w:rsidR="006943C6" w:rsidDel="00EA49F4">
          <w:delText>копейка</w:delText>
        </w:r>
      </w:del>
      <w:ins w:id="136" w:author="User" w:date="2017-08-21T12:34:00Z">
        <w:r w:rsidR="00EA49F4">
          <w:t>копе</w:t>
        </w:r>
      </w:ins>
      <w:ins w:id="137" w:author="User" w:date="2018-11-02T16:18:00Z">
        <w:r w:rsidR="00E73877">
          <w:t>й</w:t>
        </w:r>
      </w:ins>
      <w:ins w:id="138" w:author="User" w:date="2017-08-21T12:34:00Z">
        <w:r w:rsidR="00EA49F4">
          <w:t>к</w:t>
        </w:r>
      </w:ins>
      <w:ins w:id="139" w:author="User" w:date="2018-11-02T16:18:00Z">
        <w:r w:rsidR="00E73877">
          <w:t>а</w:t>
        </w:r>
      </w:ins>
      <w:r w:rsidR="006943C6">
        <w:t>,</w:t>
      </w:r>
      <w:r w:rsidR="000D4FEF" w:rsidRPr="0012535D">
        <w:t xml:space="preserve"> </w:t>
      </w:r>
      <w:r w:rsidR="000D4FEF">
        <w:t xml:space="preserve">что составило </w:t>
      </w:r>
      <w:del w:id="140" w:author="Customer" w:date="2015-11-16T14:50:00Z">
        <w:r w:rsidR="00491D30" w:rsidDel="007F7AEE">
          <w:delText>54</w:delText>
        </w:r>
      </w:del>
      <w:del w:id="141" w:author="User" w:date="2017-08-21T12:35:00Z">
        <w:r w:rsidR="006943C6" w:rsidDel="00EA49F4">
          <w:delText>25,1</w:delText>
        </w:r>
      </w:del>
      <w:ins w:id="142" w:author="User" w:date="2018-11-02T16:19:00Z">
        <w:r w:rsidR="00E73877">
          <w:t>64,1</w:t>
        </w:r>
      </w:ins>
      <w:r w:rsidR="000D4FEF">
        <w:t>% к плану</w:t>
      </w:r>
      <w:r w:rsidR="00765FD8">
        <w:t xml:space="preserve"> </w:t>
      </w:r>
      <w:del w:id="143" w:author="User" w:date="2018-08-21T16:18:00Z">
        <w:r w:rsidR="00765FD8" w:rsidDel="000B2E3D">
          <w:delText>2017</w:delText>
        </w:r>
      </w:del>
      <w:ins w:id="144" w:author="User" w:date="2018-08-21T16:18:00Z">
        <w:r w:rsidR="000B2E3D">
          <w:t>2018</w:t>
        </w:r>
      </w:ins>
      <w:r w:rsidR="00463008">
        <w:t xml:space="preserve"> </w:t>
      </w:r>
      <w:r w:rsidR="000D4FEF">
        <w:t>года.</w:t>
      </w:r>
    </w:p>
    <w:p w:rsidR="006943C6" w:rsidRDefault="000D4FEF">
      <w:pPr>
        <w:pStyle w:val="ConsNormal"/>
        <w:ind w:left="81" w:firstLine="0"/>
        <w:jc w:val="both"/>
        <w:pPrChange w:id="145" w:author="Customer" w:date="2015-08-25T08:49:00Z">
          <w:pPr>
            <w:pStyle w:val="ConsNormal"/>
            <w:ind w:left="81" w:firstLine="639"/>
            <w:jc w:val="both"/>
          </w:pPr>
        </w:pPrChange>
      </w:pPr>
      <w:r>
        <w:t>3.</w:t>
      </w:r>
      <w:r w:rsidR="000D6CFF" w:rsidRPr="000D6CFF">
        <w:t xml:space="preserve"> </w:t>
      </w:r>
      <w:r w:rsidR="000D6CFF">
        <w:t xml:space="preserve">Единый сельскохозяйственный налог </w:t>
      </w:r>
      <w:del w:id="146" w:author="User" w:date="2017-08-21T12:36:00Z">
        <w:r w:rsidR="006943C6" w:rsidDel="00EA49F4">
          <w:delText>не  поступал</w:delText>
        </w:r>
      </w:del>
      <w:ins w:id="147" w:author="User" w:date="2017-08-21T12:36:00Z">
        <w:r w:rsidR="00EA49F4">
          <w:t xml:space="preserve">исполнен в сумме </w:t>
        </w:r>
      </w:ins>
      <w:ins w:id="148" w:author="User" w:date="2018-08-21T16:30:00Z">
        <w:r w:rsidR="00296417">
          <w:t>573</w:t>
        </w:r>
      </w:ins>
      <w:ins w:id="149" w:author="User" w:date="2017-08-21T12:36:00Z">
        <w:r w:rsidR="00EA49F4">
          <w:t xml:space="preserve"> рубл</w:t>
        </w:r>
      </w:ins>
      <w:ins w:id="150" w:author="User" w:date="2018-08-21T16:30:00Z">
        <w:r w:rsidR="00296417">
          <w:t>я</w:t>
        </w:r>
      </w:ins>
      <w:ins w:id="151" w:author="User" w:date="2017-08-21T12:36:00Z">
        <w:r w:rsidR="00EA49F4">
          <w:t xml:space="preserve"> 8</w:t>
        </w:r>
      </w:ins>
      <w:ins w:id="152" w:author="User" w:date="2018-08-21T16:30:00Z">
        <w:r w:rsidR="00296417">
          <w:t>9</w:t>
        </w:r>
      </w:ins>
      <w:ins w:id="153" w:author="User" w:date="2017-08-21T12:36:00Z">
        <w:r w:rsidR="00EA49F4">
          <w:t xml:space="preserve"> копе</w:t>
        </w:r>
      </w:ins>
      <w:ins w:id="154" w:author="User" w:date="2018-08-21T16:30:00Z">
        <w:r w:rsidR="00296417">
          <w:t>е</w:t>
        </w:r>
      </w:ins>
      <w:ins w:id="155" w:author="User" w:date="2017-08-21T12:36:00Z">
        <w:r w:rsidR="00EA49F4">
          <w:t>к, что составило 0,09%</w:t>
        </w:r>
      </w:ins>
      <w:r w:rsidR="006943C6">
        <w:t xml:space="preserve"> </w:t>
      </w:r>
      <w:del w:id="156" w:author="User" w:date="2017-08-21T12:37:00Z">
        <w:r w:rsidR="006943C6" w:rsidDel="00EA49F4">
          <w:delText>за 1 квартал в</w:delText>
        </w:r>
      </w:del>
      <w:ins w:id="157" w:author="User" w:date="2017-08-21T12:37:00Z">
        <w:r w:rsidR="00EA49F4">
          <w:t>к плану</w:t>
        </w:r>
      </w:ins>
      <w:r w:rsidR="006943C6">
        <w:t xml:space="preserve"> </w:t>
      </w:r>
      <w:del w:id="158" w:author="User" w:date="2018-08-21T16:18:00Z">
        <w:r w:rsidR="006943C6" w:rsidDel="000B2E3D">
          <w:delText>2017</w:delText>
        </w:r>
      </w:del>
      <w:ins w:id="159" w:author="User" w:date="2018-08-21T16:18:00Z">
        <w:r w:rsidR="000B2E3D">
          <w:t>2018</w:t>
        </w:r>
      </w:ins>
      <w:r w:rsidR="006943C6">
        <w:t xml:space="preserve"> году.</w:t>
      </w:r>
    </w:p>
    <w:p w:rsidR="00CC1883" w:rsidRDefault="000D4FEF">
      <w:pPr>
        <w:pStyle w:val="ConsNormal"/>
        <w:numPr>
          <w:ins w:id="160" w:author="Customer" w:date="2015-08-25T08:47:00Z"/>
        </w:numPr>
        <w:ind w:left="81" w:firstLine="0"/>
        <w:jc w:val="both"/>
        <w:rPr>
          <w:ins w:id="161" w:author="Customer" w:date="2015-08-25T08:48:00Z"/>
        </w:rPr>
        <w:pPrChange w:id="162" w:author="Customer" w:date="2015-08-25T08:47:00Z">
          <w:pPr>
            <w:pStyle w:val="ConsNormal"/>
            <w:ind w:left="81" w:firstLine="639"/>
            <w:jc w:val="both"/>
          </w:pPr>
        </w:pPrChange>
      </w:pPr>
      <w:r>
        <w:t xml:space="preserve">4.Налог на имущество физических лиц  исполнен в сумме </w:t>
      </w:r>
      <w:del w:id="163" w:author="Customer" w:date="2015-11-16T14:51:00Z">
        <w:r w:rsidR="00491D30" w:rsidDel="007F7AEE">
          <w:delText>990,83</w:delText>
        </w:r>
      </w:del>
      <w:del w:id="164" w:author="User" w:date="2018-08-21T16:31:00Z">
        <w:r w:rsidR="006943C6" w:rsidDel="00296417">
          <w:delText>496</w:delText>
        </w:r>
      </w:del>
      <w:ins w:id="165" w:author="User" w:date="2018-11-02T16:20:00Z">
        <w:r w:rsidR="00E73877">
          <w:t>4533</w:t>
        </w:r>
      </w:ins>
      <w:r>
        <w:t xml:space="preserve"> </w:t>
      </w:r>
      <w:del w:id="166" w:author="Customer" w:date="2015-11-16T14:52:00Z">
        <w:r w:rsidDel="007F7AEE">
          <w:delText>рублей</w:delText>
        </w:r>
      </w:del>
      <w:ins w:id="167" w:author="Customer" w:date="2015-11-16T14:52:00Z">
        <w:del w:id="168" w:author="User" w:date="2018-11-02T16:36:00Z">
          <w:r w:rsidR="007F7AEE" w:rsidDel="000C6DFD">
            <w:delText>рубл</w:delText>
          </w:r>
        </w:del>
      </w:ins>
      <w:del w:id="169" w:author="User" w:date="2018-11-02T16:20:00Z">
        <w:r w:rsidR="00427B89" w:rsidDel="00E73877">
          <w:delText>ей</w:delText>
        </w:r>
      </w:del>
      <w:ins w:id="170" w:author="User" w:date="2018-11-02T16:36:00Z">
        <w:r w:rsidR="000C6DFD">
          <w:t>рубля</w:t>
        </w:r>
      </w:ins>
      <w:r w:rsidR="006943C6">
        <w:t xml:space="preserve"> </w:t>
      </w:r>
      <w:del w:id="171" w:author="User" w:date="2018-08-21T16:31:00Z">
        <w:r w:rsidR="006943C6" w:rsidDel="00296417">
          <w:delText xml:space="preserve">48 </w:delText>
        </w:r>
      </w:del>
      <w:ins w:id="172" w:author="User" w:date="2018-08-21T16:31:00Z">
        <w:r w:rsidR="00296417">
          <w:t xml:space="preserve">53 </w:t>
        </w:r>
      </w:ins>
      <w:del w:id="173" w:author="User" w:date="2018-08-21T16:31:00Z">
        <w:r w:rsidR="006943C6" w:rsidDel="00296417">
          <w:delText>копеек</w:delText>
        </w:r>
      </w:del>
      <w:ins w:id="174" w:author="User" w:date="2018-08-21T16:31:00Z">
        <w:r w:rsidR="00296417">
          <w:t>копейк</w:t>
        </w:r>
      </w:ins>
      <w:ins w:id="175" w:author="User" w:date="2018-08-21T16:32:00Z">
        <w:r w:rsidR="00296417">
          <w:t>и</w:t>
        </w:r>
      </w:ins>
      <w:r w:rsidR="006943C6">
        <w:t xml:space="preserve">,    </w:t>
      </w:r>
      <w:r w:rsidRPr="0054635D">
        <w:t xml:space="preserve"> </w:t>
      </w:r>
      <w:r>
        <w:t xml:space="preserve">что составило </w:t>
      </w:r>
      <w:del w:id="176" w:author="Customer" w:date="2015-11-16T14:52:00Z">
        <w:r w:rsidR="00491D30" w:rsidDel="007F7AEE">
          <w:delText>27,4</w:delText>
        </w:r>
      </w:del>
      <w:del w:id="177" w:author="User" w:date="2017-08-21T12:38:00Z">
        <w:r w:rsidR="006943C6" w:rsidDel="00A26A67">
          <w:delText>15,0</w:delText>
        </w:r>
      </w:del>
      <w:ins w:id="178" w:author="User" w:date="2017-08-21T12:38:00Z">
        <w:r w:rsidR="00A26A67">
          <w:t>0,</w:t>
        </w:r>
      </w:ins>
      <w:ins w:id="179" w:author="User" w:date="2018-11-02T16:21:00Z">
        <w:r w:rsidR="007D025B">
          <w:t>72</w:t>
        </w:r>
      </w:ins>
      <w:r>
        <w:t xml:space="preserve">% к плану </w:t>
      </w:r>
      <w:r w:rsidR="00765FD8">
        <w:t xml:space="preserve"> </w:t>
      </w:r>
      <w:del w:id="180" w:author="User" w:date="2018-08-21T16:18:00Z">
        <w:r w:rsidR="00765FD8" w:rsidDel="000B2E3D">
          <w:delText>2017</w:delText>
        </w:r>
      </w:del>
      <w:ins w:id="181" w:author="User" w:date="2018-08-21T16:18:00Z">
        <w:r w:rsidR="000B2E3D">
          <w:t>2018</w:t>
        </w:r>
      </w:ins>
      <w:r w:rsidR="000D6CFF">
        <w:t xml:space="preserve"> </w:t>
      </w:r>
      <w:r>
        <w:t>года.</w:t>
      </w:r>
      <w:r w:rsidR="00BB6895" w:rsidRPr="00BB6895">
        <w:t xml:space="preserve"> </w:t>
      </w:r>
      <w:del w:id="182" w:author="Customer" w:date="2015-08-25T08:48:00Z">
        <w:r w:rsidR="00BB6895" w:rsidDel="00CC1883">
          <w:delText xml:space="preserve">5.Земельный налог, взимаемый по ставкам подпункта 1 пункта </w:delText>
        </w:r>
        <w:r w:rsidR="000D6CFF" w:rsidDel="00CC1883">
          <w:delText>не  поступал.</w:delText>
        </w:r>
        <w:r w:rsidR="00BB6895" w:rsidRPr="00BB6895" w:rsidDel="00CC1883">
          <w:delText xml:space="preserve"> </w:delText>
        </w:r>
        <w:r w:rsidR="00BB6895" w:rsidDel="00CC1883">
          <w:delText xml:space="preserve">6.Земельный налог, взимаемый по ставкам подпункта 2 пункта 1 </w:delText>
        </w:r>
        <w:r w:rsidR="000D6CFF" w:rsidDel="00CC1883">
          <w:delText>не  поступал.</w:delText>
        </w:r>
      </w:del>
    </w:p>
    <w:p w:rsidR="000C6DFD" w:rsidRDefault="000C6DFD" w:rsidP="000C6DFD">
      <w:pPr>
        <w:pStyle w:val="ConsNormal"/>
        <w:ind w:left="81" w:firstLine="0"/>
        <w:jc w:val="both"/>
        <w:rPr>
          <w:ins w:id="183" w:author="User" w:date="2018-11-02T16:34:00Z"/>
        </w:rPr>
      </w:pPr>
      <w:ins w:id="184" w:author="User" w:date="2018-11-02T16:35:00Z">
        <w:r>
          <w:t>5</w:t>
        </w:r>
      </w:ins>
      <w:ins w:id="185" w:author="User" w:date="2018-11-02T16:34:00Z">
        <w:r>
          <w:t xml:space="preserve">.Земельный налог с организаций, обладающих земельным участком, расположенным в границах поселений исполнен в сумме 8789 рублей 47 копеек, что составило </w:t>
        </w:r>
        <w:r>
          <w:t>1</w:t>
        </w:r>
        <w:r>
          <w:t>,4% к плану 201</w:t>
        </w:r>
        <w:r>
          <w:t>8</w:t>
        </w:r>
        <w:r>
          <w:t xml:space="preserve"> года.</w:t>
        </w:r>
      </w:ins>
    </w:p>
    <w:p w:rsidR="00CC1883" w:rsidDel="000C6DFD" w:rsidRDefault="000D6CFF">
      <w:pPr>
        <w:pStyle w:val="ConsNormal"/>
        <w:numPr>
          <w:ins w:id="186" w:author="Customer" w:date="2015-08-25T08:48:00Z"/>
        </w:numPr>
        <w:ind w:left="81" w:firstLine="0"/>
        <w:jc w:val="both"/>
        <w:rPr>
          <w:ins w:id="187" w:author="Customer" w:date="2015-08-25T08:48:00Z"/>
          <w:del w:id="188" w:author="User" w:date="2018-11-02T16:34:00Z"/>
        </w:rPr>
        <w:pPrChange w:id="189" w:author="Customer" w:date="2015-08-25T08:47:00Z">
          <w:pPr>
            <w:pStyle w:val="ConsNormal"/>
            <w:ind w:left="81" w:firstLine="639"/>
            <w:jc w:val="both"/>
          </w:pPr>
        </w:pPrChange>
      </w:pPr>
      <w:del w:id="190" w:author="User" w:date="2018-11-02T16:34:00Z">
        <w:r w:rsidDel="000C6DFD">
          <w:delText>7.Земельный налог с организаций, обладающих земельным участком, расположенным в границах поселений</w:delText>
        </w:r>
      </w:del>
      <w:del w:id="191" w:author="User" w:date="2018-08-21T16:39:00Z">
        <w:r w:rsidDel="000C33E7">
          <w:delText xml:space="preserve"> исполнен в сумме </w:delText>
        </w:r>
        <w:r w:rsidR="00491D30" w:rsidDel="000C33E7">
          <w:delText>20272,85</w:delText>
        </w:r>
        <w:r w:rsidR="006943C6" w:rsidDel="000C33E7">
          <w:delText>3514</w:delText>
        </w:r>
        <w:r w:rsidDel="000C33E7">
          <w:delText xml:space="preserve"> рубл</w:delText>
        </w:r>
        <w:r w:rsidR="00491D30" w:rsidDel="000C33E7">
          <w:delText>я</w:delText>
        </w:r>
      </w:del>
      <w:ins w:id="192" w:author="Customer" w:date="2015-11-16T14:53:00Z">
        <w:del w:id="193" w:author="User" w:date="2018-08-21T16:39:00Z">
          <w:r w:rsidR="007F7AEE" w:rsidDel="000C33E7">
            <w:delText>рубл</w:delText>
          </w:r>
        </w:del>
      </w:ins>
      <w:del w:id="194" w:author="User" w:date="2018-08-21T16:39:00Z">
        <w:r w:rsidR="006943C6" w:rsidDel="000C33E7">
          <w:delText>ей</w:delText>
        </w:r>
        <w:r w:rsidR="00F7182A" w:rsidDel="000C33E7">
          <w:delText xml:space="preserve"> 74 копейки, что составило </w:delText>
        </w:r>
      </w:del>
      <w:del w:id="195" w:author="User" w:date="2017-08-21T12:40:00Z">
        <w:r w:rsidR="00F7182A" w:rsidDel="00A26A67">
          <w:delText>18,2</w:delText>
        </w:r>
      </w:del>
      <w:del w:id="196" w:author="User" w:date="2018-08-21T16:39:00Z">
        <w:r w:rsidR="00F7182A" w:rsidDel="000C33E7">
          <w:delText xml:space="preserve">% к плану </w:delText>
        </w:r>
      </w:del>
      <w:del w:id="197" w:author="User" w:date="2018-08-21T16:18:00Z">
        <w:r w:rsidR="00F7182A" w:rsidDel="000B2E3D">
          <w:delText>2017</w:delText>
        </w:r>
      </w:del>
      <w:del w:id="198" w:author="User" w:date="2018-08-21T16:39:00Z">
        <w:r w:rsidR="00F7182A" w:rsidDel="000C33E7">
          <w:delText xml:space="preserve"> года</w:delText>
        </w:r>
      </w:del>
      <w:del w:id="199" w:author="User" w:date="2018-11-02T16:34:00Z">
        <w:r w:rsidDel="000C6DFD">
          <w:delText>.</w:delText>
        </w:r>
      </w:del>
    </w:p>
    <w:p w:rsidR="00427B89" w:rsidRDefault="000D6CFF">
      <w:pPr>
        <w:pStyle w:val="ConsNormal"/>
        <w:numPr>
          <w:ins w:id="200" w:author="Customer" w:date="2015-08-25T08:47:00Z"/>
        </w:numPr>
        <w:ind w:left="81" w:firstLine="0"/>
        <w:jc w:val="both"/>
        <w:rPr>
          <w:ins w:id="201" w:author="Customer" w:date="2015-08-25T08:48:00Z"/>
        </w:rPr>
        <w:pPrChange w:id="202" w:author="Customer" w:date="2015-08-25T08:47:00Z">
          <w:pPr>
            <w:pStyle w:val="ConsNormal"/>
            <w:ind w:left="81" w:firstLine="639"/>
            <w:jc w:val="both"/>
          </w:pPr>
        </w:pPrChange>
      </w:pPr>
      <w:del w:id="203" w:author="User" w:date="2018-11-02T16:35:00Z">
        <w:r w:rsidDel="000C6DFD">
          <w:delText>8</w:delText>
        </w:r>
      </w:del>
      <w:ins w:id="204" w:author="User" w:date="2018-11-02T16:35:00Z">
        <w:r w:rsidR="000C6DFD">
          <w:t>6</w:t>
        </w:r>
      </w:ins>
      <w:r>
        <w:t>.</w:t>
      </w:r>
      <w:r w:rsidRPr="000D6CFF">
        <w:t xml:space="preserve"> </w:t>
      </w:r>
      <w:r>
        <w:t>Земельный налог с</w:t>
      </w:r>
      <w:r w:rsidR="00D45BAA">
        <w:t xml:space="preserve"> физических лиц</w:t>
      </w:r>
      <w:r>
        <w:t xml:space="preserve">, обладающих земельным участком, расположенным в границах поселений исполнен в сумме </w:t>
      </w:r>
      <w:del w:id="205" w:author="Customer" w:date="2015-11-16T15:00:00Z">
        <w:r w:rsidR="00491D30" w:rsidDel="00A71426">
          <w:delText>39295,24</w:delText>
        </w:r>
      </w:del>
      <w:del w:id="206" w:author="User" w:date="2017-08-21T12:40:00Z">
        <w:r w:rsidR="00F7182A" w:rsidDel="00A26A67">
          <w:delText>2440</w:delText>
        </w:r>
      </w:del>
      <w:ins w:id="207" w:author="User" w:date="2018-11-02T16:35:00Z">
        <w:r w:rsidR="000C6DFD">
          <w:t>24285</w:t>
        </w:r>
      </w:ins>
      <w:r>
        <w:t xml:space="preserve"> </w:t>
      </w:r>
      <w:del w:id="208" w:author="Customer" w:date="2015-11-16T15:00:00Z">
        <w:r w:rsidDel="00A71426">
          <w:delText>рубл</w:delText>
        </w:r>
        <w:r w:rsidR="00491D30" w:rsidDel="00A71426">
          <w:delText>ей</w:delText>
        </w:r>
      </w:del>
      <w:ins w:id="209" w:author="Customer" w:date="2015-11-16T15:00:00Z">
        <w:del w:id="210" w:author="User" w:date="2018-08-21T16:34:00Z">
          <w:r w:rsidR="00A71426" w:rsidDel="00296417">
            <w:delText>рубл</w:delText>
          </w:r>
        </w:del>
      </w:ins>
      <w:del w:id="211" w:author="User" w:date="2018-08-21T16:33:00Z">
        <w:r w:rsidR="00F7182A" w:rsidDel="00296417">
          <w:delText>е</w:delText>
        </w:r>
      </w:del>
      <w:ins w:id="212" w:author="User" w:date="2018-08-21T16:34:00Z">
        <w:r w:rsidR="00296417">
          <w:t>рубл</w:t>
        </w:r>
      </w:ins>
      <w:ins w:id="213" w:author="User" w:date="2018-11-02T16:22:00Z">
        <w:r w:rsidR="007D025B">
          <w:t>ей</w:t>
        </w:r>
      </w:ins>
      <w:del w:id="214" w:author="User" w:date="2018-08-21T16:33:00Z">
        <w:r w:rsidR="00F7182A" w:rsidDel="00296417">
          <w:delText>й</w:delText>
        </w:r>
      </w:del>
      <w:r w:rsidR="00F7182A">
        <w:t xml:space="preserve"> </w:t>
      </w:r>
      <w:del w:id="215" w:author="User" w:date="2017-08-21T12:41:00Z">
        <w:r w:rsidR="00F7182A" w:rsidDel="00A26A67">
          <w:delText xml:space="preserve">45 </w:delText>
        </w:r>
      </w:del>
      <w:ins w:id="216" w:author="User" w:date="2018-11-02T16:35:00Z">
        <w:r w:rsidR="000C6DFD">
          <w:t>58</w:t>
        </w:r>
      </w:ins>
      <w:ins w:id="217" w:author="User" w:date="2017-08-21T12:41:00Z">
        <w:r w:rsidR="00A26A67">
          <w:t xml:space="preserve"> </w:t>
        </w:r>
      </w:ins>
      <w:r w:rsidR="00F7182A">
        <w:t xml:space="preserve">копеек,   </w:t>
      </w:r>
      <w:r w:rsidR="00427B89" w:rsidRPr="0054635D">
        <w:t xml:space="preserve"> </w:t>
      </w:r>
      <w:r w:rsidR="00427B89">
        <w:t xml:space="preserve">что составило </w:t>
      </w:r>
      <w:del w:id="218" w:author="Customer" w:date="2015-11-16T14:52:00Z">
        <w:r w:rsidR="00427B89" w:rsidDel="007F7AEE">
          <w:delText>27,4</w:delText>
        </w:r>
      </w:del>
      <w:del w:id="219" w:author="User" w:date="2017-08-21T12:41:00Z">
        <w:r w:rsidR="00F7182A" w:rsidDel="00A26A67">
          <w:delText>1,</w:delText>
        </w:r>
      </w:del>
      <w:ins w:id="220" w:author="User" w:date="2018-11-02T16:35:00Z">
        <w:r w:rsidR="000C6DFD">
          <w:t>3,8</w:t>
        </w:r>
      </w:ins>
      <w:del w:id="221" w:author="User" w:date="2018-08-21T16:33:00Z">
        <w:r w:rsidR="00F7182A" w:rsidDel="00296417">
          <w:delText>3</w:delText>
        </w:r>
      </w:del>
      <w:r w:rsidR="00427B89">
        <w:t xml:space="preserve">% к плану </w:t>
      </w:r>
      <w:r w:rsidR="00765FD8">
        <w:t xml:space="preserve"> </w:t>
      </w:r>
      <w:del w:id="222" w:author="User" w:date="2018-08-21T16:18:00Z">
        <w:r w:rsidR="00765FD8" w:rsidDel="000B2E3D">
          <w:delText>2017</w:delText>
        </w:r>
      </w:del>
      <w:ins w:id="223" w:author="User" w:date="2018-08-21T16:18:00Z">
        <w:r w:rsidR="000B2E3D">
          <w:t>2018</w:t>
        </w:r>
      </w:ins>
      <w:r w:rsidR="00427B89">
        <w:t xml:space="preserve"> года.</w:t>
      </w:r>
      <w:r w:rsidR="00427B89" w:rsidRPr="00BB6895">
        <w:t xml:space="preserve"> </w:t>
      </w:r>
      <w:del w:id="224" w:author="Customer" w:date="2015-08-25T08:48:00Z">
        <w:r w:rsidR="00427B89" w:rsidDel="00CC1883">
          <w:delText>5.Земельный налог, взимаемый по ставкам подпункта 1 пункта не  поступал.</w:delText>
        </w:r>
        <w:r w:rsidR="00427B89" w:rsidRPr="00BB6895" w:rsidDel="00CC1883">
          <w:delText xml:space="preserve"> </w:delText>
        </w:r>
        <w:r w:rsidR="00427B89" w:rsidDel="00CC1883">
          <w:delText>6.Земельный налог, взимаемый по ставкам подпункта 2 пункта 1 не  поступал.</w:delText>
        </w:r>
      </w:del>
    </w:p>
    <w:p w:rsidR="00CC1883" w:rsidRDefault="009A1DB8" w:rsidP="00D45BAA">
      <w:pPr>
        <w:pStyle w:val="ConsNormal"/>
        <w:ind w:left="81" w:firstLine="639"/>
        <w:jc w:val="both"/>
        <w:rPr>
          <w:ins w:id="225" w:author="Customer" w:date="2015-08-25T08:48:00Z"/>
        </w:rPr>
      </w:pPr>
      <w:r>
        <w:t>Неналоговые доходы</w:t>
      </w:r>
      <w:r w:rsidR="00520525">
        <w:t xml:space="preserve"> </w:t>
      </w:r>
      <w:r w:rsidR="00B61A54">
        <w:t>за</w:t>
      </w:r>
      <w:ins w:id="226" w:author="Customer" w:date="2015-08-25T08:48:00Z">
        <w:r w:rsidR="00CC1883">
          <w:t xml:space="preserve"> </w:t>
        </w:r>
      </w:ins>
      <w:del w:id="227" w:author="Customer" w:date="2015-11-16T14:33:00Z">
        <w:r w:rsidR="00B61A54" w:rsidDel="009E0495">
          <w:delText xml:space="preserve"> полугодие</w:delText>
        </w:r>
      </w:del>
      <w:del w:id="228" w:author="User" w:date="2018-11-02T16:37:00Z">
        <w:r w:rsidR="005C5A33" w:rsidDel="000C6DFD">
          <w:delText xml:space="preserve">1 </w:delText>
        </w:r>
      </w:del>
      <w:del w:id="229" w:author="User" w:date="2017-08-21T12:45:00Z">
        <w:r w:rsidR="005C5A33" w:rsidDel="00A26A67">
          <w:delText>квартал</w:delText>
        </w:r>
        <w:r w:rsidR="00765FD8" w:rsidDel="00A26A67">
          <w:delText xml:space="preserve"> </w:delText>
        </w:r>
      </w:del>
      <w:ins w:id="230" w:author="User" w:date="2018-11-02T16:37:00Z">
        <w:r w:rsidR="000C6DFD">
          <w:t>9 месяцев</w:t>
        </w:r>
      </w:ins>
      <w:ins w:id="231" w:author="User" w:date="2017-08-21T12:45:00Z">
        <w:r w:rsidR="00A26A67">
          <w:t xml:space="preserve"> </w:t>
        </w:r>
      </w:ins>
      <w:del w:id="232" w:author="User" w:date="2018-08-21T16:18:00Z">
        <w:r w:rsidR="00765FD8" w:rsidDel="000B2E3D">
          <w:delText>2017</w:delText>
        </w:r>
      </w:del>
      <w:ins w:id="233" w:author="User" w:date="2018-08-21T16:18:00Z">
        <w:r w:rsidR="000B2E3D">
          <w:t>2018</w:t>
        </w:r>
      </w:ins>
      <w:r w:rsidR="00717F84">
        <w:t xml:space="preserve"> года</w:t>
      </w:r>
      <w:r w:rsidR="00FE7683">
        <w:t xml:space="preserve"> исполнены в сумме </w:t>
      </w:r>
      <w:del w:id="234" w:author="Customer" w:date="2015-11-16T15:00:00Z">
        <w:r w:rsidR="00491D30" w:rsidDel="00A71426">
          <w:delText>57142,35</w:delText>
        </w:r>
      </w:del>
      <w:del w:id="235" w:author="User" w:date="2017-08-21T12:45:00Z">
        <w:r w:rsidR="00822167" w:rsidDel="00A26A67">
          <w:delText>23632</w:delText>
        </w:r>
      </w:del>
      <w:ins w:id="236" w:author="User" w:date="2018-11-02T16:37:00Z">
        <w:r w:rsidR="000C6DFD">
          <w:t>103276</w:t>
        </w:r>
      </w:ins>
      <w:r w:rsidR="00822167">
        <w:t xml:space="preserve"> </w:t>
      </w:r>
      <w:del w:id="237" w:author="Customer" w:date="2015-11-16T15:01:00Z">
        <w:r w:rsidR="00D45BAA" w:rsidDel="00A71426">
          <w:delText>рубл</w:delText>
        </w:r>
        <w:r w:rsidR="00491D30" w:rsidDel="00A71426">
          <w:delText>я</w:delText>
        </w:r>
      </w:del>
      <w:ins w:id="238" w:author="Customer" w:date="2015-11-16T15:01:00Z">
        <w:del w:id="239" w:author="User" w:date="2017-08-21T12:47:00Z">
          <w:r w:rsidR="00A71426" w:rsidDel="00A26A67">
            <w:delText>рубл</w:delText>
          </w:r>
        </w:del>
      </w:ins>
      <w:del w:id="240" w:author="User" w:date="2017-08-21T12:45:00Z">
        <w:r w:rsidR="00427B89" w:rsidDel="00A26A67">
          <w:delText>я</w:delText>
        </w:r>
      </w:del>
      <w:ins w:id="241" w:author="User" w:date="2017-08-21T12:47:00Z">
        <w:r w:rsidR="00A26A67">
          <w:t>рублей</w:t>
        </w:r>
      </w:ins>
      <w:r w:rsidR="00822167">
        <w:t xml:space="preserve"> </w:t>
      </w:r>
      <w:del w:id="242" w:author="User" w:date="2017-08-21T12:45:00Z">
        <w:r w:rsidR="00822167" w:rsidDel="00A26A67">
          <w:delText xml:space="preserve">98 </w:delText>
        </w:r>
      </w:del>
      <w:ins w:id="243" w:author="User" w:date="2018-11-02T16:37:00Z">
        <w:r w:rsidR="000C6DFD">
          <w:t>31</w:t>
        </w:r>
      </w:ins>
      <w:ins w:id="244" w:author="User" w:date="2017-08-21T12:45:00Z">
        <w:r w:rsidR="00A26A67">
          <w:t xml:space="preserve"> </w:t>
        </w:r>
      </w:ins>
      <w:del w:id="245" w:author="User" w:date="2017-08-21T12:45:00Z">
        <w:r w:rsidR="00822167" w:rsidDel="00A26A67">
          <w:delText>копеек</w:delText>
        </w:r>
        <w:r w:rsidR="00FE7683" w:rsidDel="00A26A67">
          <w:delText xml:space="preserve"> </w:delText>
        </w:r>
      </w:del>
      <w:ins w:id="246" w:author="User" w:date="2017-08-21T12:45:00Z">
        <w:r w:rsidR="00A26A67">
          <w:t>копейк</w:t>
        </w:r>
      </w:ins>
      <w:ins w:id="247" w:author="User" w:date="2018-08-21T16:41:00Z">
        <w:r w:rsidR="000C33E7">
          <w:t>а</w:t>
        </w:r>
      </w:ins>
      <w:ins w:id="248" w:author="User" w:date="2017-08-21T12:45:00Z">
        <w:r w:rsidR="00A26A67">
          <w:t xml:space="preserve"> </w:t>
        </w:r>
      </w:ins>
      <w:r w:rsidR="00FE7683">
        <w:t xml:space="preserve">или </w:t>
      </w:r>
      <w:del w:id="249" w:author="Customer" w:date="2015-11-16T15:01:00Z">
        <w:r w:rsidR="00491D30" w:rsidDel="00A71426">
          <w:delText>56,0</w:delText>
        </w:r>
      </w:del>
      <w:del w:id="250" w:author="User" w:date="2017-08-21T12:46:00Z">
        <w:r w:rsidR="006C7654" w:rsidDel="00A26A67">
          <w:delText>21,</w:delText>
        </w:r>
        <w:r w:rsidR="00822167" w:rsidDel="00A26A67">
          <w:delText>5</w:delText>
        </w:r>
      </w:del>
      <w:ins w:id="251" w:author="User" w:date="2018-11-02T16:39:00Z">
        <w:r w:rsidR="000C6DFD">
          <w:t>69,1</w:t>
        </w:r>
      </w:ins>
      <w:r w:rsidR="00FE7683">
        <w:t xml:space="preserve"> % к годовым назначениям в том числе:</w:t>
      </w:r>
    </w:p>
    <w:p w:rsidR="00CC1883" w:rsidRDefault="00FE7683">
      <w:pPr>
        <w:pStyle w:val="ConsNormal"/>
        <w:numPr>
          <w:ins w:id="252" w:author="Customer" w:date="2015-08-25T08:48:00Z"/>
        </w:numPr>
        <w:ind w:left="81" w:firstLine="0"/>
        <w:jc w:val="both"/>
        <w:rPr>
          <w:ins w:id="253" w:author="User" w:date="2018-08-22T09:46:00Z"/>
        </w:rPr>
        <w:pPrChange w:id="254" w:author="Customer" w:date="2015-08-25T08:49:00Z">
          <w:pPr>
            <w:pStyle w:val="ConsNormal"/>
            <w:ind w:left="81" w:firstLine="639"/>
            <w:jc w:val="both"/>
          </w:pPr>
        </w:pPrChange>
      </w:pPr>
      <w:r>
        <w:t xml:space="preserve"> </w:t>
      </w:r>
      <w:r w:rsidR="00491D30">
        <w:t>1</w:t>
      </w:r>
      <w:r w:rsidR="00E02DDE">
        <w:t>.</w:t>
      </w:r>
      <w:r w:rsidR="00A153CF">
        <w:t>Доходы</w:t>
      </w:r>
      <w:r w:rsidR="00084FFD">
        <w:t>,</w:t>
      </w:r>
      <w:r w:rsidR="00A153CF">
        <w:t xml:space="preserve"> от оказания платных услуг исполнен</w:t>
      </w:r>
      <w:ins w:id="255" w:author="Customer" w:date="2015-11-16T15:03:00Z">
        <w:r w:rsidR="00A71426">
          <w:t>ы</w:t>
        </w:r>
      </w:ins>
      <w:r w:rsidR="00A153CF">
        <w:t xml:space="preserve"> в сумме </w:t>
      </w:r>
      <w:del w:id="256" w:author="Customer" w:date="2015-11-16T15:02:00Z">
        <w:r w:rsidR="00491D30" w:rsidDel="00A71426">
          <w:delText>57142,35</w:delText>
        </w:r>
      </w:del>
      <w:del w:id="257" w:author="User" w:date="2017-08-21T12:46:00Z">
        <w:r w:rsidR="00F7182A" w:rsidDel="00A26A67">
          <w:delText>23632</w:delText>
        </w:r>
      </w:del>
      <w:ins w:id="258" w:author="User" w:date="2018-11-02T16:39:00Z">
        <w:r w:rsidR="000C6DFD">
          <w:t>63976</w:t>
        </w:r>
      </w:ins>
      <w:r w:rsidR="00A153CF">
        <w:t xml:space="preserve"> </w:t>
      </w:r>
      <w:del w:id="259" w:author="Customer" w:date="2015-11-16T15:02:00Z">
        <w:r w:rsidR="00491D30" w:rsidDel="00A71426">
          <w:delText>рубля</w:delText>
        </w:r>
      </w:del>
      <w:ins w:id="260" w:author="Customer" w:date="2015-11-16T15:02:00Z">
        <w:del w:id="261" w:author="User" w:date="2017-08-22T10:12:00Z">
          <w:r w:rsidR="00A71426" w:rsidDel="00FF763D">
            <w:delText>рубл</w:delText>
          </w:r>
        </w:del>
      </w:ins>
      <w:del w:id="262" w:author="User" w:date="2017-08-21T12:48:00Z">
        <w:r w:rsidR="006C7654" w:rsidDel="00F206A0">
          <w:delText>я</w:delText>
        </w:r>
      </w:del>
      <w:ins w:id="263" w:author="User" w:date="2017-08-22T10:12:00Z">
        <w:r w:rsidR="00FF763D">
          <w:t>рублей</w:t>
        </w:r>
      </w:ins>
      <w:r w:rsidR="00F7182A">
        <w:t xml:space="preserve"> </w:t>
      </w:r>
      <w:del w:id="264" w:author="User" w:date="2017-08-21T12:48:00Z">
        <w:r w:rsidR="00F7182A" w:rsidDel="00F206A0">
          <w:delText xml:space="preserve">98 </w:delText>
        </w:r>
      </w:del>
      <w:ins w:id="265" w:author="User" w:date="2018-11-02T16:39:00Z">
        <w:r w:rsidR="000C6DFD">
          <w:t>31</w:t>
        </w:r>
      </w:ins>
      <w:ins w:id="266" w:author="User" w:date="2017-08-21T12:48:00Z">
        <w:r w:rsidR="00F206A0">
          <w:t xml:space="preserve"> </w:t>
        </w:r>
      </w:ins>
      <w:del w:id="267" w:author="User" w:date="2017-08-21T12:48:00Z">
        <w:r w:rsidR="00F7182A" w:rsidDel="00F206A0">
          <w:delText>копеек</w:delText>
        </w:r>
      </w:del>
      <w:ins w:id="268" w:author="User" w:date="2017-08-21T12:48:00Z">
        <w:r w:rsidR="00F206A0">
          <w:t>копейк</w:t>
        </w:r>
      </w:ins>
      <w:ins w:id="269" w:author="User" w:date="2018-08-22T09:45:00Z">
        <w:r w:rsidR="005F676B">
          <w:t>а</w:t>
        </w:r>
      </w:ins>
      <w:r w:rsidR="00F7182A">
        <w:t>,</w:t>
      </w:r>
      <w:r w:rsidR="00A153CF">
        <w:t xml:space="preserve"> что составило </w:t>
      </w:r>
      <w:del w:id="270" w:author="Customer" w:date="2015-11-16T15:02:00Z">
        <w:r w:rsidR="00491D30" w:rsidDel="00A71426">
          <w:delText>56,6</w:delText>
        </w:r>
      </w:del>
      <w:del w:id="271" w:author="User" w:date="2017-08-21T12:48:00Z">
        <w:r w:rsidR="00F7182A" w:rsidDel="00F206A0">
          <w:delText>21,5</w:delText>
        </w:r>
      </w:del>
      <w:ins w:id="272" w:author="User" w:date="2018-11-02T16:40:00Z">
        <w:r w:rsidR="000C6DFD">
          <w:t>42,8</w:t>
        </w:r>
      </w:ins>
      <w:r w:rsidR="00A153CF">
        <w:t>% к плану</w:t>
      </w:r>
      <w:r w:rsidR="00765FD8">
        <w:t xml:space="preserve"> </w:t>
      </w:r>
      <w:del w:id="273" w:author="User" w:date="2018-08-21T16:18:00Z">
        <w:r w:rsidR="00765FD8" w:rsidDel="000B2E3D">
          <w:delText>2017</w:delText>
        </w:r>
      </w:del>
      <w:ins w:id="274" w:author="User" w:date="2018-08-21T16:18:00Z">
        <w:r w:rsidR="000B2E3D">
          <w:t>2018</w:t>
        </w:r>
      </w:ins>
      <w:r w:rsidR="00D45BAA">
        <w:t xml:space="preserve"> </w:t>
      </w:r>
      <w:r w:rsidR="00717F84">
        <w:t>года</w:t>
      </w:r>
      <w:r w:rsidR="00A153CF">
        <w:t>.</w:t>
      </w:r>
    </w:p>
    <w:p w:rsidR="005F676B" w:rsidRDefault="005F676B">
      <w:pPr>
        <w:pStyle w:val="ConsNormal"/>
        <w:numPr>
          <w:ins w:id="275" w:author="Customer" w:date="2015-08-25T08:48:00Z"/>
        </w:numPr>
        <w:ind w:left="81" w:firstLine="0"/>
        <w:jc w:val="both"/>
        <w:rPr>
          <w:ins w:id="276" w:author="Customer" w:date="2015-08-25T08:49:00Z"/>
        </w:rPr>
        <w:pPrChange w:id="277" w:author="Customer" w:date="2015-08-25T08:49:00Z">
          <w:pPr>
            <w:pStyle w:val="ConsNormal"/>
            <w:ind w:left="81" w:firstLine="639"/>
            <w:jc w:val="both"/>
          </w:pPr>
        </w:pPrChange>
      </w:pPr>
      <w:ins w:id="278" w:author="User" w:date="2018-08-22T09:46:00Z">
        <w:r>
          <w:lastRenderedPageBreak/>
          <w:t xml:space="preserve"> 2.Доходы от возмещения ущерба при возникновении страховых случаев</w:t>
        </w:r>
      </w:ins>
      <w:ins w:id="279" w:author="User" w:date="2018-08-22T09:47:00Z">
        <w:r w:rsidR="008178BB">
          <w:t xml:space="preserve"> исполнены в сумме 39300 рублей 00 копеек</w:t>
        </w:r>
      </w:ins>
      <w:ins w:id="280" w:author="User" w:date="2018-11-02T16:42:00Z">
        <w:r w:rsidR="00F8015E">
          <w:t>,</w:t>
        </w:r>
        <w:r w:rsidR="00F8015E" w:rsidRPr="00F8015E">
          <w:t xml:space="preserve"> </w:t>
        </w:r>
        <w:r w:rsidR="00F8015E">
          <w:t xml:space="preserve">что составило </w:t>
        </w:r>
        <w:r w:rsidR="00F8015E">
          <w:t>26,3</w:t>
        </w:r>
        <w:r w:rsidR="00F8015E">
          <w:t>% к плану 2018 года.</w:t>
        </w:r>
      </w:ins>
    </w:p>
    <w:p w:rsidR="009A1DB8" w:rsidRDefault="009A1DB8" w:rsidP="00D45BAA">
      <w:pPr>
        <w:pStyle w:val="ConsNormal"/>
        <w:ind w:left="81" w:firstLine="639"/>
        <w:jc w:val="both"/>
      </w:pPr>
      <w:r>
        <w:t xml:space="preserve">        Безвозмездные поступления от других бюджетов бюджетной системы в</w:t>
      </w:r>
      <w:r w:rsidR="00765FD8">
        <w:t xml:space="preserve"> </w:t>
      </w:r>
      <w:del w:id="281" w:author="User" w:date="2018-08-21T16:18:00Z">
        <w:r w:rsidR="00765FD8" w:rsidDel="000B2E3D">
          <w:delText>2017</w:delText>
        </w:r>
      </w:del>
      <w:ins w:id="282" w:author="User" w:date="2018-08-21T16:18:00Z">
        <w:r w:rsidR="000B2E3D">
          <w:t>2018</w:t>
        </w:r>
      </w:ins>
      <w:r w:rsidR="00D45BAA">
        <w:t xml:space="preserve"> </w:t>
      </w:r>
      <w:r>
        <w:t>году предусмотрены в объеме</w:t>
      </w:r>
      <w:r w:rsidR="008A1E6C">
        <w:t xml:space="preserve"> </w:t>
      </w:r>
      <w:del w:id="283" w:author="Customer" w:date="2015-11-16T15:03:00Z">
        <w:r w:rsidR="00491D30" w:rsidDel="00A71426">
          <w:delText>1912000</w:delText>
        </w:r>
      </w:del>
      <w:del w:id="284" w:author="User" w:date="2018-08-23T16:25:00Z">
        <w:r w:rsidR="006C7654" w:rsidDel="00633568">
          <w:delText>14</w:delText>
        </w:r>
      </w:del>
      <w:del w:id="285" w:author="User" w:date="2017-08-22T10:13:00Z">
        <w:r w:rsidR="006C7654" w:rsidDel="00FF763D">
          <w:delText>0960</w:delText>
        </w:r>
      </w:del>
      <w:del w:id="286" w:author="User" w:date="2018-08-23T16:25:00Z">
        <w:r w:rsidR="006C7654" w:rsidDel="00633568">
          <w:delText>0</w:delText>
        </w:r>
      </w:del>
      <w:ins w:id="287" w:author="User" w:date="2018-08-23T16:25:00Z">
        <w:r w:rsidR="00633568">
          <w:t>2</w:t>
        </w:r>
      </w:ins>
      <w:ins w:id="288" w:author="User" w:date="2018-11-02T16:43:00Z">
        <w:r w:rsidR="00F8015E">
          <w:t>176155</w:t>
        </w:r>
      </w:ins>
      <w:del w:id="289" w:author="User" w:date="2017-08-22T10:14:00Z">
        <w:r w:rsidR="00491D30" w:rsidDel="00FF763D">
          <w:delText>,00</w:delText>
        </w:r>
        <w:r w:rsidR="00C95381" w:rsidDel="00FF763D">
          <w:delText xml:space="preserve"> </w:delText>
        </w:r>
      </w:del>
      <w:ins w:id="290" w:author="User" w:date="2017-08-22T10:14:00Z">
        <w:r w:rsidR="00FF763D">
          <w:t xml:space="preserve"> </w:t>
        </w:r>
      </w:ins>
      <w:r>
        <w:t xml:space="preserve">рублей. Поступило  безвозмездных перечислений </w:t>
      </w:r>
      <w:r w:rsidR="00B61A54">
        <w:t xml:space="preserve">за </w:t>
      </w:r>
      <w:del w:id="291" w:author="Customer" w:date="2015-11-16T14:33:00Z">
        <w:r w:rsidR="00B61A54" w:rsidDel="009E0495">
          <w:delText>полугодие</w:delText>
        </w:r>
      </w:del>
      <w:del w:id="292" w:author="User" w:date="2018-11-02T16:43:00Z">
        <w:r w:rsidR="005C5A33" w:rsidDel="00F8015E">
          <w:delText xml:space="preserve">1 </w:delText>
        </w:r>
      </w:del>
      <w:del w:id="293" w:author="User" w:date="2017-08-22T10:18:00Z">
        <w:r w:rsidR="005C5A33" w:rsidDel="002A1666">
          <w:delText>квартал</w:delText>
        </w:r>
        <w:r w:rsidR="00765FD8" w:rsidDel="002A1666">
          <w:delText xml:space="preserve"> </w:delText>
        </w:r>
      </w:del>
      <w:ins w:id="294" w:author="User" w:date="2018-11-02T16:43:00Z">
        <w:r w:rsidR="00F8015E">
          <w:t>9 месяцев</w:t>
        </w:r>
      </w:ins>
      <w:ins w:id="295" w:author="User" w:date="2017-08-22T10:18:00Z">
        <w:r w:rsidR="002A1666">
          <w:t xml:space="preserve"> </w:t>
        </w:r>
      </w:ins>
      <w:del w:id="296" w:author="User" w:date="2018-08-21T16:18:00Z">
        <w:r w:rsidR="00765FD8" w:rsidDel="000B2E3D">
          <w:delText>2017</w:delText>
        </w:r>
      </w:del>
      <w:ins w:id="297" w:author="User" w:date="2018-08-21T16:18:00Z">
        <w:r w:rsidR="000B2E3D">
          <w:t>2018</w:t>
        </w:r>
      </w:ins>
      <w:r w:rsidR="00717F84">
        <w:t xml:space="preserve"> года</w:t>
      </w:r>
      <w:r>
        <w:t xml:space="preserve"> в сумме</w:t>
      </w:r>
      <w:r w:rsidR="008A1E6C">
        <w:t xml:space="preserve"> </w:t>
      </w:r>
      <w:del w:id="298" w:author="Customer" w:date="2015-11-16T15:04:00Z">
        <w:r w:rsidR="00491D30" w:rsidDel="00A71426">
          <w:delText>768130</w:delText>
        </w:r>
      </w:del>
      <w:del w:id="299" w:author="User" w:date="2017-08-22T10:19:00Z">
        <w:r w:rsidR="00822167" w:rsidDel="002A1666">
          <w:delText>369120</w:delText>
        </w:r>
        <w:r w:rsidR="00491D30" w:rsidDel="002A1666">
          <w:delText>,00</w:delText>
        </w:r>
      </w:del>
      <w:ins w:id="300" w:author="User" w:date="2018-11-02T16:43:00Z">
        <w:r w:rsidR="00F8015E">
          <w:t>1677741</w:t>
        </w:r>
      </w:ins>
      <w:r w:rsidR="00C95381">
        <w:t xml:space="preserve"> </w:t>
      </w:r>
      <w:del w:id="301" w:author="User" w:date="2018-11-02T16:43:00Z">
        <w:r w:rsidDel="00F8015E">
          <w:delText>рублей</w:delText>
        </w:r>
      </w:del>
      <w:ins w:id="302" w:author="User" w:date="2018-11-02T16:43:00Z">
        <w:r w:rsidR="00F8015E">
          <w:t>рубл</w:t>
        </w:r>
        <w:r w:rsidR="00F8015E">
          <w:t>ь</w:t>
        </w:r>
        <w:r w:rsidR="00F8015E">
          <w:t xml:space="preserve"> </w:t>
        </w:r>
      </w:ins>
      <w:ins w:id="303" w:author="User" w:date="2018-08-23T16:26:00Z">
        <w:r w:rsidR="00633568">
          <w:t>37 копеек</w:t>
        </w:r>
      </w:ins>
      <w:r>
        <w:t>,</w:t>
      </w:r>
      <w:r w:rsidR="008A6EC7">
        <w:t xml:space="preserve"> что составило</w:t>
      </w:r>
      <w:r w:rsidR="007C72DA">
        <w:t xml:space="preserve"> </w:t>
      </w:r>
      <w:del w:id="304" w:author="Customer" w:date="2015-11-16T15:04:00Z">
        <w:r w:rsidR="00491D30" w:rsidDel="00A71426">
          <w:delText>40,2</w:delText>
        </w:r>
      </w:del>
      <w:del w:id="305" w:author="User" w:date="2017-08-22T10:19:00Z">
        <w:r w:rsidR="006C7654" w:rsidDel="002A1666">
          <w:delText>25,</w:delText>
        </w:r>
        <w:r w:rsidR="00822167" w:rsidDel="002A1666">
          <w:delText>0</w:delText>
        </w:r>
      </w:del>
      <w:ins w:id="306" w:author="User" w:date="2018-11-02T16:44:00Z">
        <w:r w:rsidR="00F8015E">
          <w:t>77,1</w:t>
        </w:r>
      </w:ins>
      <w:r w:rsidR="008A6EC7">
        <w:t>% к годовым назначениям,</w:t>
      </w:r>
      <w:r>
        <w:t xml:space="preserve"> в том числе</w:t>
      </w:r>
      <w:r w:rsidR="008A6EC7">
        <w:t>:</w:t>
      </w:r>
    </w:p>
    <w:p w:rsidR="0016758F" w:rsidRPr="0016758F" w:rsidRDefault="0016758F" w:rsidP="0016758F">
      <w:pPr>
        <w:pStyle w:val="ConsNormal"/>
        <w:ind w:left="75" w:firstLine="0"/>
        <w:jc w:val="both"/>
        <w:rPr>
          <w:szCs w:val="28"/>
        </w:rPr>
      </w:pPr>
      <w:r w:rsidRPr="0016758F">
        <w:rPr>
          <w:szCs w:val="28"/>
        </w:rPr>
        <w:t xml:space="preserve">- дотации бюджетам сельских поселений на выравнивание бюджетной обеспеченности  </w:t>
      </w:r>
      <w:r>
        <w:rPr>
          <w:szCs w:val="28"/>
        </w:rPr>
        <w:t>в</w:t>
      </w:r>
      <w:r w:rsidRPr="0016758F">
        <w:rPr>
          <w:szCs w:val="28"/>
        </w:rPr>
        <w:t xml:space="preserve"> сумме </w:t>
      </w:r>
      <w:del w:id="307" w:author="User" w:date="2017-08-22T10:20:00Z">
        <w:r w:rsidDel="002A1666">
          <w:rPr>
            <w:szCs w:val="28"/>
          </w:rPr>
          <w:delText>318390</w:delText>
        </w:r>
        <w:r w:rsidRPr="0016758F" w:rsidDel="002A1666">
          <w:rPr>
            <w:szCs w:val="28"/>
          </w:rPr>
          <w:delText xml:space="preserve"> </w:delText>
        </w:r>
      </w:del>
      <w:ins w:id="308" w:author="User" w:date="2018-11-02T16:44:00Z">
        <w:r w:rsidR="00F8015E">
          <w:rPr>
            <w:szCs w:val="28"/>
          </w:rPr>
          <w:t>1462680</w:t>
        </w:r>
      </w:ins>
      <w:ins w:id="309" w:author="User" w:date="2017-08-22T10:20:00Z">
        <w:r w:rsidR="002A1666" w:rsidRPr="0016758F">
          <w:rPr>
            <w:szCs w:val="28"/>
          </w:rPr>
          <w:t xml:space="preserve"> </w:t>
        </w:r>
      </w:ins>
      <w:r w:rsidRPr="0016758F">
        <w:rPr>
          <w:szCs w:val="28"/>
        </w:rPr>
        <w:t>руб</w:t>
      </w:r>
      <w:r>
        <w:rPr>
          <w:szCs w:val="28"/>
        </w:rPr>
        <w:t>лей</w:t>
      </w:r>
      <w:r w:rsidRPr="0016758F">
        <w:rPr>
          <w:szCs w:val="28"/>
        </w:rPr>
        <w:t>;</w:t>
      </w:r>
    </w:p>
    <w:p w:rsidR="0016758F" w:rsidRDefault="0016758F" w:rsidP="0016758F">
      <w:pPr>
        <w:pStyle w:val="ConsNormal"/>
        <w:ind w:left="75" w:firstLine="0"/>
        <w:jc w:val="both"/>
        <w:rPr>
          <w:ins w:id="310" w:author="User" w:date="2017-08-22T10:21:00Z"/>
          <w:szCs w:val="28"/>
        </w:rPr>
      </w:pPr>
      <w:r w:rsidRPr="0016758F">
        <w:rPr>
          <w:szCs w:val="28"/>
        </w:rPr>
        <w:t xml:space="preserve">- субвенции бюджетам сельских поселений на осуществление полномочий по первичному воинскому учету на территории, где отсутствуют военные комиссариаты </w:t>
      </w:r>
      <w:r>
        <w:rPr>
          <w:szCs w:val="28"/>
        </w:rPr>
        <w:t>в</w:t>
      </w:r>
      <w:r w:rsidRPr="0016758F">
        <w:rPr>
          <w:szCs w:val="28"/>
        </w:rPr>
        <w:t xml:space="preserve"> сумме </w:t>
      </w:r>
      <w:del w:id="311" w:author="User" w:date="2017-08-22T10:20:00Z">
        <w:r w:rsidDel="002A1666">
          <w:rPr>
            <w:szCs w:val="28"/>
          </w:rPr>
          <w:delText>6230</w:delText>
        </w:r>
        <w:r w:rsidRPr="0016758F" w:rsidDel="002A1666">
          <w:rPr>
            <w:szCs w:val="28"/>
          </w:rPr>
          <w:delText xml:space="preserve"> </w:delText>
        </w:r>
      </w:del>
      <w:ins w:id="312" w:author="User" w:date="2018-11-02T16:44:00Z">
        <w:r w:rsidR="00F8015E">
          <w:rPr>
            <w:szCs w:val="28"/>
          </w:rPr>
          <w:t>8787</w:t>
        </w:r>
      </w:ins>
      <w:ins w:id="313" w:author="User" w:date="2017-08-22T10:20:00Z">
        <w:r w:rsidR="002A1666" w:rsidRPr="0016758F">
          <w:rPr>
            <w:szCs w:val="28"/>
          </w:rPr>
          <w:t xml:space="preserve"> </w:t>
        </w:r>
      </w:ins>
      <w:del w:id="314" w:author="User" w:date="2018-08-23T16:28:00Z">
        <w:r w:rsidRPr="0016758F" w:rsidDel="00633568">
          <w:rPr>
            <w:szCs w:val="28"/>
          </w:rPr>
          <w:delText>руб</w:delText>
        </w:r>
        <w:r w:rsidDel="00633568">
          <w:rPr>
            <w:szCs w:val="28"/>
          </w:rPr>
          <w:delText>лей</w:delText>
        </w:r>
      </w:del>
      <w:ins w:id="315" w:author="User" w:date="2018-08-23T16:28:00Z">
        <w:r w:rsidR="00633568" w:rsidRPr="0016758F">
          <w:rPr>
            <w:szCs w:val="28"/>
          </w:rPr>
          <w:t>руб</w:t>
        </w:r>
        <w:r w:rsidR="00633568">
          <w:rPr>
            <w:szCs w:val="28"/>
          </w:rPr>
          <w:t>л</w:t>
        </w:r>
      </w:ins>
      <w:ins w:id="316" w:author="User" w:date="2018-11-02T16:44:00Z">
        <w:r w:rsidR="00F8015E">
          <w:rPr>
            <w:szCs w:val="28"/>
          </w:rPr>
          <w:t>ей</w:t>
        </w:r>
      </w:ins>
      <w:ins w:id="317" w:author="User" w:date="2018-08-23T16:28:00Z">
        <w:r w:rsidR="00633568">
          <w:rPr>
            <w:szCs w:val="28"/>
          </w:rPr>
          <w:t xml:space="preserve"> </w:t>
        </w:r>
      </w:ins>
      <w:ins w:id="318" w:author="User" w:date="2018-11-02T16:44:00Z">
        <w:r w:rsidR="00F8015E">
          <w:rPr>
            <w:szCs w:val="28"/>
          </w:rPr>
          <w:t>9</w:t>
        </w:r>
      </w:ins>
      <w:ins w:id="319" w:author="User" w:date="2018-08-23T16:28:00Z">
        <w:r w:rsidR="00633568">
          <w:rPr>
            <w:szCs w:val="28"/>
          </w:rPr>
          <w:t>7 копеек</w:t>
        </w:r>
      </w:ins>
      <w:r>
        <w:rPr>
          <w:szCs w:val="28"/>
        </w:rPr>
        <w:t>;</w:t>
      </w:r>
    </w:p>
    <w:p w:rsidR="002A1666" w:rsidRPr="0016758F" w:rsidRDefault="002A1666" w:rsidP="0016758F">
      <w:pPr>
        <w:pStyle w:val="ConsNormal"/>
        <w:ind w:left="75" w:firstLine="0"/>
        <w:jc w:val="both"/>
        <w:rPr>
          <w:szCs w:val="28"/>
        </w:rPr>
      </w:pPr>
      <w:ins w:id="320" w:author="User" w:date="2017-08-22T10:21:00Z">
        <w:r>
          <w:rPr>
            <w:szCs w:val="28"/>
          </w:rPr>
          <w:t xml:space="preserve">-  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 в сумме </w:t>
        </w:r>
      </w:ins>
      <w:ins w:id="321" w:author="User" w:date="2018-11-02T16:45:00Z">
        <w:r w:rsidR="00F8015E">
          <w:rPr>
            <w:szCs w:val="28"/>
          </w:rPr>
          <w:t>132162</w:t>
        </w:r>
      </w:ins>
      <w:ins w:id="322" w:author="User" w:date="2017-08-22T10:21:00Z">
        <w:r>
          <w:rPr>
            <w:szCs w:val="28"/>
          </w:rPr>
          <w:t xml:space="preserve"> рубл</w:t>
        </w:r>
      </w:ins>
      <w:ins w:id="323" w:author="User" w:date="2018-11-02T16:45:00Z">
        <w:r w:rsidR="00F8015E">
          <w:rPr>
            <w:szCs w:val="28"/>
          </w:rPr>
          <w:t>я</w:t>
        </w:r>
      </w:ins>
      <w:ins w:id="324" w:author="User" w:date="2017-08-22T10:21:00Z">
        <w:r>
          <w:rPr>
            <w:szCs w:val="28"/>
          </w:rPr>
          <w:t>;</w:t>
        </w:r>
      </w:ins>
    </w:p>
    <w:p w:rsidR="0016758F" w:rsidRPr="0016758F" w:rsidRDefault="0016758F" w:rsidP="0016758F">
      <w:pPr>
        <w:pStyle w:val="ConsNormal"/>
        <w:ind w:left="75" w:firstLine="0"/>
        <w:jc w:val="both"/>
        <w:rPr>
          <w:szCs w:val="28"/>
        </w:rPr>
      </w:pPr>
      <w:r w:rsidRPr="0016758F">
        <w:rPr>
          <w:szCs w:val="28"/>
        </w:rPr>
        <w:t>-</w:t>
      </w:r>
      <w:ins w:id="325" w:author="User" w:date="2017-08-22T10:21:00Z">
        <w:r w:rsidR="002A1666">
          <w:rPr>
            <w:szCs w:val="28"/>
          </w:rPr>
          <w:t xml:space="preserve">  </w:t>
        </w:r>
      </w:ins>
      <w:r w:rsidRPr="0016758F">
        <w:rPr>
          <w:szCs w:val="28"/>
        </w:rPr>
        <w:t xml:space="preserve">прочие межбюджетные трансферты, передаваемые бюджетам сельских поселений </w:t>
      </w:r>
      <w:r>
        <w:rPr>
          <w:szCs w:val="28"/>
        </w:rPr>
        <w:t>в</w:t>
      </w:r>
      <w:r w:rsidRPr="0016758F">
        <w:rPr>
          <w:szCs w:val="28"/>
        </w:rPr>
        <w:t xml:space="preserve"> сумме </w:t>
      </w:r>
      <w:del w:id="326" w:author="User" w:date="2017-08-22T10:21:00Z">
        <w:r w:rsidDel="002A1666">
          <w:rPr>
            <w:szCs w:val="28"/>
          </w:rPr>
          <w:delText>44500</w:delText>
        </w:r>
        <w:r w:rsidRPr="0016758F" w:rsidDel="002A1666">
          <w:rPr>
            <w:szCs w:val="28"/>
          </w:rPr>
          <w:delText xml:space="preserve"> </w:delText>
        </w:r>
      </w:del>
      <w:ins w:id="327" w:author="User" w:date="2018-11-02T16:45:00Z">
        <w:r w:rsidR="00F8015E">
          <w:rPr>
            <w:szCs w:val="28"/>
          </w:rPr>
          <w:t>74111</w:t>
        </w:r>
      </w:ins>
      <w:ins w:id="328" w:author="User" w:date="2017-08-22T10:21:00Z">
        <w:r w:rsidR="002A1666" w:rsidRPr="0016758F">
          <w:rPr>
            <w:szCs w:val="28"/>
          </w:rPr>
          <w:t xml:space="preserve"> </w:t>
        </w:r>
      </w:ins>
      <w:del w:id="329" w:author="User" w:date="2018-08-23T16:29:00Z">
        <w:r w:rsidRPr="0016758F" w:rsidDel="00633568">
          <w:rPr>
            <w:szCs w:val="28"/>
          </w:rPr>
          <w:delText>руб</w:delText>
        </w:r>
        <w:r w:rsidDel="00633568">
          <w:rPr>
            <w:szCs w:val="28"/>
          </w:rPr>
          <w:delText>лей</w:delText>
        </w:r>
      </w:del>
      <w:ins w:id="330" w:author="User" w:date="2018-08-23T16:29:00Z">
        <w:r w:rsidR="00633568" w:rsidRPr="0016758F">
          <w:rPr>
            <w:szCs w:val="28"/>
          </w:rPr>
          <w:t>руб</w:t>
        </w:r>
        <w:r w:rsidR="00633568">
          <w:rPr>
            <w:szCs w:val="28"/>
          </w:rPr>
          <w:t>л</w:t>
        </w:r>
      </w:ins>
      <w:ins w:id="331" w:author="User" w:date="2018-11-02T16:45:00Z">
        <w:r w:rsidR="00F8015E">
          <w:rPr>
            <w:szCs w:val="28"/>
          </w:rPr>
          <w:t>ей 40 копеек</w:t>
        </w:r>
      </w:ins>
      <w:r w:rsidRPr="0016758F">
        <w:rPr>
          <w:szCs w:val="28"/>
        </w:rPr>
        <w:t>.</w:t>
      </w:r>
    </w:p>
    <w:p w:rsidR="0063328F" w:rsidRDefault="0063328F" w:rsidP="00813EF2">
      <w:pPr>
        <w:pStyle w:val="ConsNormal"/>
        <w:ind w:left="75" w:firstLine="0"/>
        <w:jc w:val="both"/>
        <w:rPr>
          <w:szCs w:val="28"/>
        </w:rPr>
      </w:pPr>
    </w:p>
    <w:p w:rsidR="008A02AF" w:rsidRPr="001A6148" w:rsidRDefault="008A02AF" w:rsidP="00813EF2">
      <w:pPr>
        <w:pStyle w:val="ConsNormal"/>
        <w:ind w:left="75" w:firstLine="0"/>
        <w:jc w:val="both"/>
        <w:rPr>
          <w:szCs w:val="28"/>
        </w:rPr>
      </w:pPr>
    </w:p>
    <w:p w:rsidR="009A1DB8" w:rsidRDefault="00EE7276" w:rsidP="00EE7276">
      <w:pPr>
        <w:pStyle w:val="ConsNormal"/>
        <w:tabs>
          <w:tab w:val="left" w:pos="2745"/>
          <w:tab w:val="center" w:pos="5102"/>
        </w:tabs>
        <w:ind w:firstLine="0"/>
        <w:rPr>
          <w:b/>
          <w:i/>
        </w:rPr>
      </w:pPr>
      <w:r>
        <w:rPr>
          <w:b/>
          <w:i/>
        </w:rPr>
        <w:t xml:space="preserve">                              </w:t>
      </w:r>
      <w:r w:rsidR="0033020F">
        <w:rPr>
          <w:b/>
          <w:i/>
        </w:rPr>
        <w:t xml:space="preserve">   </w:t>
      </w:r>
      <w:r>
        <w:rPr>
          <w:b/>
          <w:i/>
        </w:rPr>
        <w:t xml:space="preserve"> </w:t>
      </w:r>
      <w:r w:rsidR="0033020F">
        <w:rPr>
          <w:b/>
          <w:i/>
        </w:rPr>
        <w:t xml:space="preserve">    </w:t>
      </w:r>
      <w:r w:rsidR="009A1DB8">
        <w:rPr>
          <w:b/>
          <w:i/>
        </w:rPr>
        <w:t>Расходы бюджета поселения</w:t>
      </w:r>
    </w:p>
    <w:p w:rsidR="009A1DB8" w:rsidRDefault="009A1DB8">
      <w:pPr>
        <w:pStyle w:val="a3"/>
        <w:ind w:firstLine="720"/>
        <w:rPr>
          <w:i w:val="0"/>
          <w:sz w:val="24"/>
        </w:rPr>
      </w:pPr>
    </w:p>
    <w:p w:rsidR="009A1DB8" w:rsidRDefault="009A1DB8">
      <w:pPr>
        <w:pStyle w:val="a3"/>
        <w:ind w:firstLine="720"/>
        <w:jc w:val="both"/>
        <w:rPr>
          <w:b w:val="0"/>
          <w:i w:val="0"/>
          <w:sz w:val="24"/>
        </w:rPr>
      </w:pPr>
      <w:r>
        <w:rPr>
          <w:b w:val="0"/>
          <w:i w:val="0"/>
        </w:rPr>
        <w:t xml:space="preserve">Расходы бюджета поселения </w:t>
      </w:r>
      <w:r w:rsidR="00B61A54">
        <w:rPr>
          <w:b w:val="0"/>
          <w:i w:val="0"/>
        </w:rPr>
        <w:t>за</w:t>
      </w:r>
      <w:ins w:id="332" w:author="Customer" w:date="2015-08-25T08:51:00Z">
        <w:r w:rsidR="00CC1883">
          <w:rPr>
            <w:b w:val="0"/>
            <w:i w:val="0"/>
          </w:rPr>
          <w:t xml:space="preserve"> </w:t>
        </w:r>
      </w:ins>
      <w:del w:id="333" w:author="Customer" w:date="2015-11-16T14:33:00Z">
        <w:r w:rsidR="00B61A54" w:rsidDel="009E0495">
          <w:rPr>
            <w:b w:val="0"/>
            <w:i w:val="0"/>
          </w:rPr>
          <w:delText xml:space="preserve"> полугодие</w:delText>
        </w:r>
      </w:del>
      <w:del w:id="334" w:author="User" w:date="2018-11-02T16:45:00Z">
        <w:r w:rsidR="005C5A33" w:rsidDel="00F8015E">
          <w:rPr>
            <w:b w:val="0"/>
            <w:i w:val="0"/>
          </w:rPr>
          <w:delText xml:space="preserve">1 </w:delText>
        </w:r>
      </w:del>
      <w:del w:id="335" w:author="User" w:date="2017-08-22T10:24:00Z">
        <w:r w:rsidR="005C5A33" w:rsidDel="002A1666">
          <w:rPr>
            <w:b w:val="0"/>
            <w:i w:val="0"/>
          </w:rPr>
          <w:delText>квартал</w:delText>
        </w:r>
        <w:r w:rsidR="00765FD8" w:rsidDel="002A1666">
          <w:rPr>
            <w:b w:val="0"/>
            <w:i w:val="0"/>
          </w:rPr>
          <w:delText xml:space="preserve"> </w:delText>
        </w:r>
      </w:del>
      <w:ins w:id="336" w:author="User" w:date="2018-11-02T16:45:00Z">
        <w:r w:rsidR="00F8015E">
          <w:rPr>
            <w:b w:val="0"/>
            <w:i w:val="0"/>
          </w:rPr>
          <w:t>9 месяцев</w:t>
        </w:r>
      </w:ins>
      <w:ins w:id="337" w:author="User" w:date="2017-08-22T10:24:00Z">
        <w:r w:rsidR="002A1666">
          <w:rPr>
            <w:b w:val="0"/>
            <w:i w:val="0"/>
          </w:rPr>
          <w:t xml:space="preserve"> </w:t>
        </w:r>
      </w:ins>
      <w:del w:id="338" w:author="User" w:date="2018-08-21T16:18:00Z">
        <w:r w:rsidR="00765FD8" w:rsidDel="000B2E3D">
          <w:rPr>
            <w:b w:val="0"/>
            <w:i w:val="0"/>
          </w:rPr>
          <w:delText>2017</w:delText>
        </w:r>
      </w:del>
      <w:ins w:id="339" w:author="User" w:date="2018-08-21T16:18:00Z">
        <w:r w:rsidR="000B2E3D">
          <w:rPr>
            <w:b w:val="0"/>
            <w:i w:val="0"/>
          </w:rPr>
          <w:t>2018</w:t>
        </w:r>
      </w:ins>
      <w:r w:rsidR="00717F84">
        <w:rPr>
          <w:b w:val="0"/>
          <w:i w:val="0"/>
        </w:rPr>
        <w:t xml:space="preserve"> года</w:t>
      </w:r>
      <w:r>
        <w:rPr>
          <w:b w:val="0"/>
          <w:i w:val="0"/>
        </w:rPr>
        <w:t xml:space="preserve"> исполнены в </w:t>
      </w:r>
      <w:r w:rsidR="00BE5806">
        <w:rPr>
          <w:b w:val="0"/>
          <w:i w:val="0"/>
        </w:rPr>
        <w:t xml:space="preserve">сумме </w:t>
      </w:r>
      <w:del w:id="340" w:author="Customer" w:date="2015-11-16T15:20:00Z">
        <w:r w:rsidR="008A02AF" w:rsidDel="00952649">
          <w:rPr>
            <w:b w:val="0"/>
            <w:i w:val="0"/>
          </w:rPr>
          <w:delText>756774,25</w:delText>
        </w:r>
      </w:del>
      <w:del w:id="341" w:author="User" w:date="2017-08-22T10:25:00Z">
        <w:r w:rsidR="006C7654" w:rsidDel="002A1666">
          <w:rPr>
            <w:b w:val="0"/>
            <w:i w:val="0"/>
          </w:rPr>
          <w:delText>3</w:delText>
        </w:r>
        <w:r w:rsidR="0016758F" w:rsidDel="002A1666">
          <w:rPr>
            <w:b w:val="0"/>
            <w:i w:val="0"/>
          </w:rPr>
          <w:delText>72728</w:delText>
        </w:r>
      </w:del>
      <w:ins w:id="342" w:author="User" w:date="2018-11-02T16:46:00Z">
        <w:r w:rsidR="00F8015E">
          <w:rPr>
            <w:b w:val="0"/>
            <w:i w:val="0"/>
          </w:rPr>
          <w:t>1560901</w:t>
        </w:r>
      </w:ins>
      <w:r w:rsidR="0016758F">
        <w:rPr>
          <w:b w:val="0"/>
          <w:i w:val="0"/>
        </w:rPr>
        <w:t xml:space="preserve"> </w:t>
      </w:r>
      <w:del w:id="343" w:author="Customer" w:date="2015-11-16T15:20:00Z">
        <w:r w:rsidR="00D45BAA" w:rsidDel="00952649">
          <w:rPr>
            <w:b w:val="0"/>
            <w:i w:val="0"/>
          </w:rPr>
          <w:delText>рубл</w:delText>
        </w:r>
        <w:r w:rsidR="008A02AF" w:rsidDel="00952649">
          <w:rPr>
            <w:b w:val="0"/>
            <w:i w:val="0"/>
          </w:rPr>
          <w:delText>я</w:delText>
        </w:r>
      </w:del>
      <w:ins w:id="344" w:author="Customer" w:date="2015-11-16T15:20:00Z">
        <w:del w:id="345" w:author="User" w:date="2018-08-23T16:55:00Z">
          <w:r w:rsidR="00952649" w:rsidDel="004B672C">
            <w:rPr>
              <w:b w:val="0"/>
              <w:i w:val="0"/>
            </w:rPr>
            <w:delText>рубл</w:delText>
          </w:r>
        </w:del>
        <w:del w:id="346" w:author="User" w:date="2017-08-22T10:25:00Z">
          <w:r w:rsidR="00952649" w:rsidDel="002A1666">
            <w:rPr>
              <w:b w:val="0"/>
              <w:i w:val="0"/>
            </w:rPr>
            <w:delText>ей</w:delText>
          </w:r>
        </w:del>
      </w:ins>
      <w:ins w:id="347" w:author="User" w:date="2018-08-23T16:55:00Z">
        <w:r w:rsidR="004B672C">
          <w:rPr>
            <w:b w:val="0"/>
            <w:i w:val="0"/>
          </w:rPr>
          <w:t>рубл</w:t>
        </w:r>
      </w:ins>
      <w:ins w:id="348" w:author="User" w:date="2018-11-02T16:46:00Z">
        <w:r w:rsidR="00F8015E">
          <w:rPr>
            <w:b w:val="0"/>
            <w:i w:val="0"/>
          </w:rPr>
          <w:t>ь</w:t>
        </w:r>
      </w:ins>
      <w:r w:rsidR="0016758F">
        <w:rPr>
          <w:b w:val="0"/>
          <w:i w:val="0"/>
        </w:rPr>
        <w:t xml:space="preserve"> </w:t>
      </w:r>
      <w:del w:id="349" w:author="User" w:date="2017-08-22T10:25:00Z">
        <w:r w:rsidR="0016758F" w:rsidDel="002A1666">
          <w:rPr>
            <w:b w:val="0"/>
            <w:i w:val="0"/>
          </w:rPr>
          <w:delText xml:space="preserve">66 </w:delText>
        </w:r>
      </w:del>
      <w:ins w:id="350" w:author="User" w:date="2018-11-02T16:46:00Z">
        <w:r w:rsidR="00F8015E">
          <w:rPr>
            <w:b w:val="0"/>
            <w:i w:val="0"/>
          </w:rPr>
          <w:t>35</w:t>
        </w:r>
      </w:ins>
      <w:ins w:id="351" w:author="User" w:date="2017-08-22T10:25:00Z">
        <w:r w:rsidR="002A1666">
          <w:rPr>
            <w:b w:val="0"/>
            <w:i w:val="0"/>
          </w:rPr>
          <w:t xml:space="preserve"> </w:t>
        </w:r>
      </w:ins>
      <w:del w:id="352" w:author="User" w:date="2018-08-23T16:30:00Z">
        <w:r w:rsidR="0016758F" w:rsidDel="00633568">
          <w:rPr>
            <w:b w:val="0"/>
            <w:i w:val="0"/>
          </w:rPr>
          <w:delText>копеек</w:delText>
        </w:r>
      </w:del>
      <w:ins w:id="353" w:author="User" w:date="2018-08-23T16:30:00Z">
        <w:r w:rsidR="00633568">
          <w:rPr>
            <w:b w:val="0"/>
            <w:i w:val="0"/>
          </w:rPr>
          <w:t>копе</w:t>
        </w:r>
      </w:ins>
      <w:ins w:id="354" w:author="User" w:date="2018-11-02T16:46:00Z">
        <w:r w:rsidR="00F8015E">
          <w:rPr>
            <w:b w:val="0"/>
            <w:i w:val="0"/>
          </w:rPr>
          <w:t>е</w:t>
        </w:r>
      </w:ins>
      <w:ins w:id="355" w:author="User" w:date="2018-08-23T16:30:00Z">
        <w:r w:rsidR="00633568">
          <w:rPr>
            <w:b w:val="0"/>
            <w:i w:val="0"/>
          </w:rPr>
          <w:t>к</w:t>
        </w:r>
      </w:ins>
      <w:r w:rsidR="0016758F">
        <w:rPr>
          <w:b w:val="0"/>
          <w:i w:val="0"/>
        </w:rPr>
        <w:t xml:space="preserve">, </w:t>
      </w:r>
      <w:r w:rsidR="00721345">
        <w:rPr>
          <w:b w:val="0"/>
          <w:i w:val="0"/>
        </w:rPr>
        <w:t xml:space="preserve"> </w:t>
      </w:r>
      <w:r w:rsidR="002421BB">
        <w:rPr>
          <w:b w:val="0"/>
          <w:i w:val="0"/>
        </w:rPr>
        <w:t>что составило</w:t>
      </w:r>
      <w:r w:rsidR="00855204">
        <w:rPr>
          <w:b w:val="0"/>
          <w:i w:val="0"/>
        </w:rPr>
        <w:t xml:space="preserve"> </w:t>
      </w:r>
      <w:del w:id="356" w:author="Customer" w:date="2015-11-16T15:21:00Z">
        <w:r w:rsidR="008A02AF" w:rsidDel="00952649">
          <w:rPr>
            <w:b w:val="0"/>
            <w:i w:val="0"/>
          </w:rPr>
          <w:delText>29,2</w:delText>
        </w:r>
      </w:del>
      <w:del w:id="357" w:author="User" w:date="2017-08-22T10:25:00Z">
        <w:r w:rsidR="006C7654" w:rsidDel="002A1666">
          <w:rPr>
            <w:b w:val="0"/>
            <w:i w:val="0"/>
          </w:rPr>
          <w:delText>15,4</w:delText>
        </w:r>
      </w:del>
      <w:ins w:id="358" w:author="User" w:date="2018-11-02T16:46:00Z">
        <w:r w:rsidR="00F8015E">
          <w:rPr>
            <w:b w:val="0"/>
            <w:i w:val="0"/>
          </w:rPr>
          <w:t>46</w:t>
        </w:r>
      </w:ins>
      <w:ins w:id="359" w:author="User" w:date="2017-08-22T10:25:00Z">
        <w:r w:rsidR="002A1666">
          <w:rPr>
            <w:b w:val="0"/>
            <w:i w:val="0"/>
          </w:rPr>
          <w:t>,</w:t>
        </w:r>
      </w:ins>
      <w:ins w:id="360" w:author="User" w:date="2018-08-23T16:30:00Z">
        <w:r w:rsidR="00633568">
          <w:rPr>
            <w:b w:val="0"/>
            <w:i w:val="0"/>
          </w:rPr>
          <w:t>0</w:t>
        </w:r>
      </w:ins>
      <w:r w:rsidR="002421BB" w:rsidRPr="002421BB">
        <w:rPr>
          <w:b w:val="0"/>
          <w:i w:val="0"/>
          <w:szCs w:val="28"/>
        </w:rPr>
        <w:t>% к плану</w:t>
      </w:r>
      <w:r w:rsidR="00765FD8">
        <w:rPr>
          <w:b w:val="0"/>
          <w:i w:val="0"/>
          <w:szCs w:val="28"/>
        </w:rPr>
        <w:t xml:space="preserve"> </w:t>
      </w:r>
      <w:del w:id="361" w:author="User" w:date="2018-08-21T16:18:00Z">
        <w:r w:rsidR="00765FD8" w:rsidDel="000B2E3D">
          <w:rPr>
            <w:b w:val="0"/>
            <w:i w:val="0"/>
            <w:szCs w:val="28"/>
          </w:rPr>
          <w:delText>2017</w:delText>
        </w:r>
      </w:del>
      <w:ins w:id="362" w:author="User" w:date="2018-08-21T16:18:00Z">
        <w:r w:rsidR="000B2E3D">
          <w:rPr>
            <w:b w:val="0"/>
            <w:i w:val="0"/>
            <w:szCs w:val="28"/>
          </w:rPr>
          <w:t>2018</w:t>
        </w:r>
      </w:ins>
      <w:r w:rsidR="00D45BAA">
        <w:rPr>
          <w:b w:val="0"/>
          <w:i w:val="0"/>
          <w:szCs w:val="28"/>
        </w:rPr>
        <w:t xml:space="preserve"> </w:t>
      </w:r>
      <w:r w:rsidR="00717F84">
        <w:rPr>
          <w:b w:val="0"/>
          <w:i w:val="0"/>
          <w:szCs w:val="28"/>
        </w:rPr>
        <w:t>года</w:t>
      </w:r>
      <w:r w:rsidR="002421BB">
        <w:rPr>
          <w:b w:val="0"/>
          <w:i w:val="0"/>
          <w:sz w:val="24"/>
        </w:rPr>
        <w:t>.</w:t>
      </w:r>
    </w:p>
    <w:p w:rsidR="00DF461A" w:rsidRDefault="00DF461A">
      <w:pPr>
        <w:pStyle w:val="a3"/>
        <w:ind w:firstLine="720"/>
        <w:jc w:val="both"/>
        <w:rPr>
          <w:b w:val="0"/>
          <w:i w:val="0"/>
          <w:sz w:val="24"/>
        </w:rPr>
      </w:pPr>
    </w:p>
    <w:p w:rsidR="0062685C" w:rsidRDefault="0062685C">
      <w:pPr>
        <w:pStyle w:val="a3"/>
        <w:ind w:firstLine="720"/>
        <w:jc w:val="both"/>
        <w:rPr>
          <w:b w:val="0"/>
          <w:i w:val="0"/>
          <w:sz w:val="24"/>
        </w:rPr>
      </w:pPr>
    </w:p>
    <w:p w:rsidR="009A1DB8" w:rsidRDefault="00EE7276" w:rsidP="00EE7276">
      <w:pPr>
        <w:pStyle w:val="a3"/>
        <w:jc w:val="left"/>
      </w:pPr>
      <w:r>
        <w:t xml:space="preserve">                            </w:t>
      </w:r>
      <w:r w:rsidR="0033020F">
        <w:t xml:space="preserve">        </w:t>
      </w:r>
      <w:r>
        <w:t xml:space="preserve"> </w:t>
      </w:r>
      <w:r w:rsidR="0033020F">
        <w:t xml:space="preserve"> </w:t>
      </w:r>
      <w:r w:rsidR="009A1DB8">
        <w:t>Раздел 01 «Общегосударственные вопросы»</w:t>
      </w:r>
    </w:p>
    <w:p w:rsidR="009A1DB8" w:rsidRDefault="009A1DB8">
      <w:pPr>
        <w:pStyle w:val="a3"/>
        <w:jc w:val="both"/>
        <w:rPr>
          <w:b w:val="0"/>
          <w:i w:val="0"/>
        </w:rPr>
      </w:pPr>
    </w:p>
    <w:p w:rsidR="00E6283F" w:rsidRDefault="00B35143" w:rsidP="00E42114">
      <w:pPr>
        <w:pStyle w:val="a3"/>
        <w:ind w:firstLine="720"/>
        <w:jc w:val="both"/>
        <w:rPr>
          <w:b w:val="0"/>
          <w:i w:val="0"/>
        </w:rPr>
      </w:pPr>
      <w:r>
        <w:rPr>
          <w:b w:val="0"/>
          <w:i w:val="0"/>
        </w:rPr>
        <w:t xml:space="preserve">   </w:t>
      </w:r>
      <w:r w:rsidR="009A1DB8">
        <w:rPr>
          <w:b w:val="0"/>
          <w:i w:val="0"/>
        </w:rPr>
        <w:t xml:space="preserve">По разделу 01 «Общегосударственные вопросы» отражаются расходы на функционирование Администрации </w:t>
      </w:r>
      <w:r w:rsidR="004F235D">
        <w:rPr>
          <w:b w:val="0"/>
          <w:i w:val="0"/>
        </w:rPr>
        <w:t>Бердни</w:t>
      </w:r>
      <w:r w:rsidR="009A1DB8">
        <w:rPr>
          <w:b w:val="0"/>
          <w:i w:val="0"/>
        </w:rPr>
        <w:t>ковского сельского поселения,  высшего должностного лица</w:t>
      </w:r>
      <w:r w:rsidR="0062685C">
        <w:rPr>
          <w:b w:val="0"/>
          <w:i w:val="0"/>
        </w:rPr>
        <w:t>,</w:t>
      </w:r>
      <w:r w:rsidR="009A1DB8">
        <w:rPr>
          <w:b w:val="0"/>
          <w:i w:val="0"/>
        </w:rPr>
        <w:t xml:space="preserve"> функционирование органа исполнительной власти сельского поселения</w:t>
      </w:r>
      <w:r w:rsidR="00870DDF">
        <w:rPr>
          <w:b w:val="0"/>
          <w:i w:val="0"/>
        </w:rPr>
        <w:t>,</w:t>
      </w:r>
      <w:r w:rsidR="009A1DB8">
        <w:rPr>
          <w:b w:val="0"/>
          <w:i w:val="0"/>
        </w:rPr>
        <w:t xml:space="preserve"> </w:t>
      </w:r>
      <w:r w:rsidR="0062685C">
        <w:rPr>
          <w:b w:val="0"/>
          <w:i w:val="0"/>
        </w:rPr>
        <w:t>компенсационные выплаты депутатам</w:t>
      </w:r>
      <w:r w:rsidR="006513D1">
        <w:rPr>
          <w:b w:val="0"/>
          <w:i w:val="0"/>
        </w:rPr>
        <w:t>,</w:t>
      </w:r>
      <w:r w:rsidR="00710837">
        <w:rPr>
          <w:b w:val="0"/>
          <w:i w:val="0"/>
        </w:rPr>
        <w:t xml:space="preserve"> </w:t>
      </w:r>
      <w:r w:rsidR="0062685C">
        <w:rPr>
          <w:b w:val="0"/>
          <w:i w:val="0"/>
        </w:rPr>
        <w:t>резервный фонд</w:t>
      </w:r>
      <w:r w:rsidR="009A1DB8">
        <w:rPr>
          <w:b w:val="0"/>
          <w:i w:val="0"/>
        </w:rPr>
        <w:t xml:space="preserve"> </w:t>
      </w:r>
      <w:r w:rsidR="00E6283F">
        <w:rPr>
          <w:b w:val="0"/>
          <w:i w:val="0"/>
        </w:rPr>
        <w:t>–</w:t>
      </w:r>
      <w:r w:rsidR="00855204">
        <w:rPr>
          <w:b w:val="0"/>
          <w:i w:val="0"/>
        </w:rPr>
        <w:t xml:space="preserve"> </w:t>
      </w:r>
      <w:r w:rsidR="00E6283F">
        <w:rPr>
          <w:b w:val="0"/>
          <w:i w:val="0"/>
        </w:rPr>
        <w:t xml:space="preserve">в сумме </w:t>
      </w:r>
      <w:del w:id="363" w:author="Customer" w:date="2015-11-16T15:45:00Z">
        <w:r w:rsidR="00D45BAA" w:rsidDel="00EE0725">
          <w:rPr>
            <w:b w:val="0"/>
            <w:i w:val="0"/>
          </w:rPr>
          <w:delText>15</w:delText>
        </w:r>
        <w:r w:rsidR="008A02AF" w:rsidDel="00EE0725">
          <w:rPr>
            <w:b w:val="0"/>
            <w:i w:val="0"/>
          </w:rPr>
          <w:delText>38058</w:delText>
        </w:r>
      </w:del>
      <w:del w:id="364" w:author="User" w:date="2018-08-23T17:00:00Z">
        <w:r w:rsidR="002379AE" w:rsidDel="004B672C">
          <w:rPr>
            <w:b w:val="0"/>
            <w:i w:val="0"/>
          </w:rPr>
          <w:delText>160</w:delText>
        </w:r>
      </w:del>
      <w:del w:id="365" w:author="User" w:date="2017-08-25T10:37:00Z">
        <w:r w:rsidR="002379AE" w:rsidDel="006270A6">
          <w:rPr>
            <w:b w:val="0"/>
            <w:i w:val="0"/>
          </w:rPr>
          <w:delText>5800</w:delText>
        </w:r>
      </w:del>
      <w:ins w:id="366" w:author="User" w:date="2018-08-23T17:00:00Z">
        <w:r w:rsidR="004B672C">
          <w:rPr>
            <w:b w:val="0"/>
            <w:i w:val="0"/>
          </w:rPr>
          <w:t>2037787</w:t>
        </w:r>
      </w:ins>
      <w:ins w:id="367" w:author="User" w:date="2017-08-25T10:37:00Z">
        <w:r w:rsidR="006270A6">
          <w:rPr>
            <w:b w:val="0"/>
            <w:i w:val="0"/>
          </w:rPr>
          <w:t xml:space="preserve"> </w:t>
        </w:r>
      </w:ins>
      <w:r w:rsidR="00E8755F">
        <w:rPr>
          <w:b w:val="0"/>
          <w:i w:val="0"/>
        </w:rPr>
        <w:t xml:space="preserve"> </w:t>
      </w:r>
      <w:r w:rsidR="00D45BAA">
        <w:rPr>
          <w:b w:val="0"/>
          <w:i w:val="0"/>
        </w:rPr>
        <w:t>рубл</w:t>
      </w:r>
      <w:r w:rsidR="002379AE">
        <w:rPr>
          <w:b w:val="0"/>
          <w:i w:val="0"/>
        </w:rPr>
        <w:t>ей</w:t>
      </w:r>
      <w:ins w:id="368" w:author="User" w:date="2018-08-23T17:01:00Z">
        <w:r w:rsidR="004B672C">
          <w:rPr>
            <w:b w:val="0"/>
            <w:i w:val="0"/>
          </w:rPr>
          <w:t xml:space="preserve"> 83 копейки</w:t>
        </w:r>
      </w:ins>
      <w:r w:rsidR="00CC3958">
        <w:rPr>
          <w:b w:val="0"/>
          <w:i w:val="0"/>
        </w:rPr>
        <w:t>.</w:t>
      </w:r>
      <w:r w:rsidR="00721345">
        <w:rPr>
          <w:b w:val="0"/>
          <w:i w:val="0"/>
        </w:rPr>
        <w:t xml:space="preserve"> </w:t>
      </w:r>
      <w:r w:rsidR="00CC3958">
        <w:rPr>
          <w:b w:val="0"/>
          <w:i w:val="0"/>
        </w:rPr>
        <w:t xml:space="preserve"> </w:t>
      </w:r>
      <w:r w:rsidR="00870DDF">
        <w:rPr>
          <w:b w:val="0"/>
          <w:i w:val="0"/>
        </w:rPr>
        <w:t>Фактически и</w:t>
      </w:r>
      <w:r w:rsidR="00E6283F">
        <w:rPr>
          <w:b w:val="0"/>
          <w:i w:val="0"/>
        </w:rPr>
        <w:t xml:space="preserve">сполнено  </w:t>
      </w:r>
      <w:r w:rsidR="00B61A54">
        <w:rPr>
          <w:b w:val="0"/>
          <w:i w:val="0"/>
        </w:rPr>
        <w:t xml:space="preserve">за </w:t>
      </w:r>
      <w:del w:id="369" w:author="Customer" w:date="2015-11-16T14:33:00Z">
        <w:r w:rsidR="00B61A54" w:rsidDel="009E0495">
          <w:rPr>
            <w:b w:val="0"/>
            <w:i w:val="0"/>
          </w:rPr>
          <w:delText>полугодие</w:delText>
        </w:r>
      </w:del>
      <w:del w:id="370" w:author="User" w:date="2018-11-02T17:20:00Z">
        <w:r w:rsidR="00F13CAC" w:rsidDel="00D27565">
          <w:rPr>
            <w:b w:val="0"/>
            <w:i w:val="0"/>
          </w:rPr>
          <w:delText xml:space="preserve">1 </w:delText>
        </w:r>
      </w:del>
      <w:del w:id="371" w:author="User" w:date="2017-08-25T09:54:00Z">
        <w:r w:rsidR="00F13CAC" w:rsidDel="001D6C6A">
          <w:rPr>
            <w:b w:val="0"/>
            <w:i w:val="0"/>
          </w:rPr>
          <w:delText>квартал</w:delText>
        </w:r>
        <w:r w:rsidR="00765FD8" w:rsidDel="001D6C6A">
          <w:rPr>
            <w:b w:val="0"/>
            <w:i w:val="0"/>
          </w:rPr>
          <w:delText xml:space="preserve"> </w:delText>
        </w:r>
      </w:del>
      <w:ins w:id="372" w:author="User" w:date="2018-11-02T17:20:00Z">
        <w:r w:rsidR="00D27565">
          <w:rPr>
            <w:b w:val="0"/>
            <w:i w:val="0"/>
          </w:rPr>
          <w:t>9 месяцев</w:t>
        </w:r>
      </w:ins>
      <w:ins w:id="373" w:author="User" w:date="2017-08-25T09:54:00Z">
        <w:r w:rsidR="001D6C6A">
          <w:rPr>
            <w:b w:val="0"/>
            <w:i w:val="0"/>
          </w:rPr>
          <w:t xml:space="preserve"> </w:t>
        </w:r>
      </w:ins>
      <w:del w:id="374" w:author="User" w:date="2018-08-21T16:18:00Z">
        <w:r w:rsidR="00765FD8" w:rsidDel="000B2E3D">
          <w:rPr>
            <w:b w:val="0"/>
            <w:i w:val="0"/>
          </w:rPr>
          <w:delText>2017</w:delText>
        </w:r>
      </w:del>
      <w:ins w:id="375" w:author="User" w:date="2018-08-21T16:18:00Z">
        <w:r w:rsidR="000B2E3D">
          <w:rPr>
            <w:b w:val="0"/>
            <w:i w:val="0"/>
          </w:rPr>
          <w:t>2018</w:t>
        </w:r>
      </w:ins>
      <w:r w:rsidR="00717F84">
        <w:rPr>
          <w:b w:val="0"/>
          <w:i w:val="0"/>
        </w:rPr>
        <w:t xml:space="preserve"> года</w:t>
      </w:r>
      <w:r w:rsidR="00E6283F">
        <w:rPr>
          <w:b w:val="0"/>
          <w:i w:val="0"/>
        </w:rPr>
        <w:t xml:space="preserve"> </w:t>
      </w:r>
      <w:del w:id="376" w:author="Customer" w:date="2015-11-16T16:30:00Z">
        <w:r w:rsidR="008A02AF" w:rsidDel="00603CA4">
          <w:rPr>
            <w:b w:val="0"/>
            <w:i w:val="0"/>
          </w:rPr>
          <w:delText>601860,91</w:delText>
        </w:r>
      </w:del>
      <w:del w:id="377" w:author="User" w:date="2017-08-25T12:52:00Z">
        <w:r w:rsidR="008F05A7" w:rsidDel="00057546">
          <w:rPr>
            <w:b w:val="0"/>
            <w:i w:val="0"/>
          </w:rPr>
          <w:delText>324257</w:delText>
        </w:r>
      </w:del>
      <w:ins w:id="378" w:author="User" w:date="2018-11-02T17:20:00Z">
        <w:r w:rsidR="00D27565">
          <w:rPr>
            <w:b w:val="0"/>
            <w:i w:val="0"/>
          </w:rPr>
          <w:t>1201471</w:t>
        </w:r>
      </w:ins>
      <w:r w:rsidR="00E8755F">
        <w:rPr>
          <w:b w:val="0"/>
          <w:i w:val="0"/>
        </w:rPr>
        <w:t xml:space="preserve"> </w:t>
      </w:r>
      <w:del w:id="379" w:author="User" w:date="2018-11-02T17:20:00Z">
        <w:r w:rsidR="00D45BAA" w:rsidDel="00D27565">
          <w:rPr>
            <w:b w:val="0"/>
            <w:i w:val="0"/>
          </w:rPr>
          <w:delText>рубл</w:delText>
        </w:r>
        <w:r w:rsidR="008F05A7" w:rsidDel="00D27565">
          <w:rPr>
            <w:b w:val="0"/>
            <w:i w:val="0"/>
          </w:rPr>
          <w:delText xml:space="preserve">ей </w:delText>
        </w:r>
      </w:del>
      <w:ins w:id="380" w:author="User" w:date="2018-11-02T17:20:00Z">
        <w:r w:rsidR="00D27565">
          <w:rPr>
            <w:b w:val="0"/>
            <w:i w:val="0"/>
          </w:rPr>
          <w:t>рубл</w:t>
        </w:r>
        <w:r w:rsidR="00D27565">
          <w:rPr>
            <w:b w:val="0"/>
            <w:i w:val="0"/>
          </w:rPr>
          <w:t>ь</w:t>
        </w:r>
        <w:r w:rsidR="00D27565">
          <w:rPr>
            <w:b w:val="0"/>
            <w:i w:val="0"/>
          </w:rPr>
          <w:t xml:space="preserve"> </w:t>
        </w:r>
      </w:ins>
      <w:del w:id="381" w:author="User" w:date="2017-08-25T12:52:00Z">
        <w:r w:rsidR="008F05A7" w:rsidDel="00057546">
          <w:rPr>
            <w:b w:val="0"/>
            <w:i w:val="0"/>
          </w:rPr>
          <w:delText xml:space="preserve">23 </w:delText>
        </w:r>
      </w:del>
      <w:ins w:id="382" w:author="User" w:date="2017-08-25T12:52:00Z">
        <w:r w:rsidR="00057546">
          <w:rPr>
            <w:b w:val="0"/>
            <w:i w:val="0"/>
          </w:rPr>
          <w:t xml:space="preserve">36 </w:t>
        </w:r>
      </w:ins>
      <w:del w:id="383" w:author="User" w:date="2017-08-25T12:52:00Z">
        <w:r w:rsidR="008F05A7" w:rsidDel="00057546">
          <w:rPr>
            <w:b w:val="0"/>
            <w:i w:val="0"/>
          </w:rPr>
          <w:delText>копейки</w:delText>
        </w:r>
      </w:del>
      <w:ins w:id="384" w:author="User" w:date="2017-08-25T12:52:00Z">
        <w:r w:rsidR="00057546">
          <w:rPr>
            <w:b w:val="0"/>
            <w:i w:val="0"/>
          </w:rPr>
          <w:t>копеек</w:t>
        </w:r>
      </w:ins>
      <w:del w:id="385" w:author="Customer" w:date="2015-08-26T12:09:00Z">
        <w:r w:rsidR="00D45BAA" w:rsidDel="00E666AA">
          <w:rPr>
            <w:b w:val="0"/>
            <w:i w:val="0"/>
          </w:rPr>
          <w:delText xml:space="preserve"> </w:delText>
        </w:r>
      </w:del>
      <w:r w:rsidR="00E42114">
        <w:rPr>
          <w:b w:val="0"/>
          <w:i w:val="0"/>
        </w:rPr>
        <w:t>,</w:t>
      </w:r>
      <w:ins w:id="386" w:author="Customer" w:date="2015-11-16T15:19:00Z">
        <w:r w:rsidR="00251182">
          <w:rPr>
            <w:b w:val="0"/>
            <w:i w:val="0"/>
          </w:rPr>
          <w:t xml:space="preserve"> </w:t>
        </w:r>
      </w:ins>
      <w:r w:rsidR="00E42114">
        <w:rPr>
          <w:b w:val="0"/>
          <w:i w:val="0"/>
        </w:rPr>
        <w:t>что составило</w:t>
      </w:r>
      <w:r w:rsidR="00855204">
        <w:rPr>
          <w:b w:val="0"/>
          <w:i w:val="0"/>
        </w:rPr>
        <w:t xml:space="preserve"> </w:t>
      </w:r>
      <w:del w:id="387" w:author="Customer" w:date="2015-11-16T16:30:00Z">
        <w:r w:rsidR="008A02AF" w:rsidDel="00603CA4">
          <w:rPr>
            <w:b w:val="0"/>
            <w:i w:val="0"/>
          </w:rPr>
          <w:delText>39,1</w:delText>
        </w:r>
      </w:del>
      <w:del w:id="388" w:author="User" w:date="2017-08-25T12:53:00Z">
        <w:r w:rsidR="008F05A7" w:rsidDel="00057546">
          <w:rPr>
            <w:b w:val="0"/>
            <w:i w:val="0"/>
          </w:rPr>
          <w:delText>20,2</w:delText>
        </w:r>
      </w:del>
      <w:ins w:id="389" w:author="User" w:date="2018-11-02T17:21:00Z">
        <w:r w:rsidR="00151F57">
          <w:rPr>
            <w:b w:val="0"/>
            <w:i w:val="0"/>
          </w:rPr>
          <w:t>59,0</w:t>
        </w:r>
      </w:ins>
      <w:bookmarkStart w:id="390" w:name="_GoBack"/>
      <w:bookmarkEnd w:id="390"/>
      <w:r w:rsidR="00E42114">
        <w:rPr>
          <w:b w:val="0"/>
          <w:i w:val="0"/>
        </w:rPr>
        <w:t>% к плану</w:t>
      </w:r>
      <w:r w:rsidR="00765FD8">
        <w:rPr>
          <w:b w:val="0"/>
          <w:i w:val="0"/>
        </w:rPr>
        <w:t xml:space="preserve"> </w:t>
      </w:r>
      <w:del w:id="391" w:author="User" w:date="2018-08-21T16:18:00Z">
        <w:r w:rsidR="00765FD8" w:rsidDel="000B2E3D">
          <w:rPr>
            <w:b w:val="0"/>
            <w:i w:val="0"/>
          </w:rPr>
          <w:delText>2017</w:delText>
        </w:r>
      </w:del>
      <w:ins w:id="392" w:author="User" w:date="2018-08-21T16:18:00Z">
        <w:r w:rsidR="000B2E3D">
          <w:rPr>
            <w:b w:val="0"/>
            <w:i w:val="0"/>
          </w:rPr>
          <w:t>2018</w:t>
        </w:r>
      </w:ins>
      <w:r w:rsidR="00D45BAA">
        <w:rPr>
          <w:b w:val="0"/>
          <w:i w:val="0"/>
        </w:rPr>
        <w:t xml:space="preserve"> </w:t>
      </w:r>
      <w:r w:rsidR="00717F84">
        <w:rPr>
          <w:b w:val="0"/>
          <w:i w:val="0"/>
        </w:rPr>
        <w:t>года</w:t>
      </w:r>
      <w:ins w:id="393" w:author="Customer" w:date="2015-11-16T15:25:00Z">
        <w:r w:rsidR="00952649">
          <w:rPr>
            <w:b w:val="0"/>
            <w:i w:val="0"/>
          </w:rPr>
          <w:t>,</w:t>
        </w:r>
      </w:ins>
      <w:r w:rsidR="00721345">
        <w:rPr>
          <w:b w:val="0"/>
          <w:i w:val="0"/>
        </w:rPr>
        <w:t xml:space="preserve"> </w:t>
      </w:r>
      <w:del w:id="394" w:author="Customer" w:date="2015-11-16T15:25:00Z">
        <w:r w:rsidR="00E42114" w:rsidDel="00952649">
          <w:rPr>
            <w:b w:val="0"/>
            <w:i w:val="0"/>
          </w:rPr>
          <w:delText>,</w:delText>
        </w:r>
      </w:del>
      <w:r w:rsidR="00E42114">
        <w:rPr>
          <w:b w:val="0"/>
          <w:i w:val="0"/>
        </w:rPr>
        <w:t xml:space="preserve">в </w:t>
      </w:r>
      <w:proofErr w:type="spellStart"/>
      <w:r w:rsidR="00E42114">
        <w:rPr>
          <w:b w:val="0"/>
          <w:i w:val="0"/>
        </w:rPr>
        <w:t>т.ч</w:t>
      </w:r>
      <w:proofErr w:type="spellEnd"/>
      <w:r w:rsidR="00E42114">
        <w:rPr>
          <w:b w:val="0"/>
          <w:i w:val="0"/>
        </w:rPr>
        <w:t>.:</w:t>
      </w:r>
    </w:p>
    <w:p w:rsidR="00E42114" w:rsidRDefault="00E42114" w:rsidP="00E42114">
      <w:pPr>
        <w:pStyle w:val="a3"/>
        <w:ind w:firstLine="720"/>
        <w:jc w:val="both"/>
        <w:rPr>
          <w:b w:val="0"/>
          <w:i w:val="0"/>
        </w:rPr>
      </w:pPr>
    </w:p>
    <w:p w:rsidR="00E42114" w:rsidRDefault="00825C1B" w:rsidP="00825C1B">
      <w:pPr>
        <w:pStyle w:val="a3"/>
        <w:jc w:val="both"/>
        <w:rPr>
          <w:b w:val="0"/>
          <w:i w:val="0"/>
        </w:rPr>
      </w:pPr>
      <w:r>
        <w:t xml:space="preserve">       </w:t>
      </w:r>
      <w:r w:rsidR="00B35143">
        <w:t xml:space="preserve">    </w:t>
      </w:r>
      <w:r w:rsidR="00BE5D00" w:rsidRPr="00C55144">
        <w:t xml:space="preserve"> </w:t>
      </w:r>
      <w:r w:rsidR="00B35143" w:rsidRPr="00B35143">
        <w:rPr>
          <w:b w:val="0"/>
          <w:i w:val="0"/>
        </w:rPr>
        <w:t>П</w:t>
      </w:r>
      <w:r w:rsidR="009A1DB8" w:rsidRPr="00825C1B">
        <w:rPr>
          <w:b w:val="0"/>
          <w:i w:val="0"/>
        </w:rPr>
        <w:t xml:space="preserve">о подразделу </w:t>
      </w:r>
      <w:r w:rsidR="00BE5806">
        <w:rPr>
          <w:b w:val="0"/>
          <w:i w:val="0"/>
        </w:rPr>
        <w:t>01</w:t>
      </w:r>
      <w:r w:rsidR="009A1DB8" w:rsidRPr="00825C1B">
        <w:rPr>
          <w:b w:val="0"/>
          <w:i w:val="0"/>
        </w:rPr>
        <w:t xml:space="preserve">02 «Функционирование высшего должностного лица субъекта Российской Федерации и органа местного самоуправления» предусмотрены расходы на содержание Главы администрации  </w:t>
      </w:r>
      <w:r w:rsidR="00BE5D00" w:rsidRPr="00825C1B">
        <w:rPr>
          <w:b w:val="0"/>
          <w:i w:val="0"/>
        </w:rPr>
        <w:t>Берд</w:t>
      </w:r>
      <w:r w:rsidR="009A1DB8" w:rsidRPr="00825C1B">
        <w:rPr>
          <w:b w:val="0"/>
          <w:i w:val="0"/>
        </w:rPr>
        <w:t>н</w:t>
      </w:r>
      <w:r w:rsidR="00BE5D00" w:rsidRPr="00825C1B">
        <w:rPr>
          <w:b w:val="0"/>
          <w:i w:val="0"/>
        </w:rPr>
        <w:t>и</w:t>
      </w:r>
      <w:r w:rsidR="009A1DB8" w:rsidRPr="00825C1B">
        <w:rPr>
          <w:b w:val="0"/>
          <w:i w:val="0"/>
        </w:rPr>
        <w:t>ковского с</w:t>
      </w:r>
      <w:r w:rsidR="002905DD" w:rsidRPr="00825C1B">
        <w:rPr>
          <w:b w:val="0"/>
          <w:i w:val="0"/>
        </w:rPr>
        <w:t xml:space="preserve">ельского поселения в сумме </w:t>
      </w:r>
      <w:del w:id="395" w:author="User" w:date="2018-08-23T16:32:00Z">
        <w:r w:rsidR="00D45BAA" w:rsidDel="00633568">
          <w:rPr>
            <w:b w:val="0"/>
            <w:i w:val="0"/>
          </w:rPr>
          <w:delText>441950</w:delText>
        </w:r>
      </w:del>
      <w:ins w:id="396" w:author="User" w:date="2018-08-23T16:32:00Z">
        <w:r w:rsidR="00633568">
          <w:rPr>
            <w:b w:val="0"/>
            <w:i w:val="0"/>
          </w:rPr>
          <w:t>459610</w:t>
        </w:r>
      </w:ins>
      <w:del w:id="397" w:author="User" w:date="2017-08-25T12:53:00Z">
        <w:r w:rsidR="004B0BDC" w:rsidDel="00057546">
          <w:rPr>
            <w:b w:val="0"/>
            <w:i w:val="0"/>
          </w:rPr>
          <w:delText>,</w:delText>
        </w:r>
        <w:r w:rsidR="0082633C" w:rsidDel="00057546">
          <w:rPr>
            <w:b w:val="0"/>
            <w:i w:val="0"/>
          </w:rPr>
          <w:delText xml:space="preserve">00 </w:delText>
        </w:r>
      </w:del>
      <w:ins w:id="398" w:author="User" w:date="2017-08-25T12:53:00Z">
        <w:r w:rsidR="00057546">
          <w:rPr>
            <w:b w:val="0"/>
            <w:i w:val="0"/>
          </w:rPr>
          <w:t xml:space="preserve"> </w:t>
        </w:r>
      </w:ins>
      <w:r w:rsidR="009A1DB8" w:rsidRPr="00825C1B">
        <w:rPr>
          <w:b w:val="0"/>
          <w:i w:val="0"/>
        </w:rPr>
        <w:t xml:space="preserve">рублей, фактические расходы </w:t>
      </w:r>
      <w:r w:rsidR="00B61A54">
        <w:rPr>
          <w:b w:val="0"/>
          <w:i w:val="0"/>
        </w:rPr>
        <w:t xml:space="preserve">за </w:t>
      </w:r>
      <w:del w:id="399" w:author="Customer" w:date="2015-11-16T14:33:00Z">
        <w:r w:rsidR="00B61A54" w:rsidDel="009E0495">
          <w:rPr>
            <w:b w:val="0"/>
            <w:i w:val="0"/>
          </w:rPr>
          <w:delText>полугодие</w:delText>
        </w:r>
      </w:del>
      <w:del w:id="400" w:author="User" w:date="2018-11-02T16:48:00Z">
        <w:r w:rsidR="005149C2" w:rsidDel="00C53A8E">
          <w:rPr>
            <w:b w:val="0"/>
            <w:i w:val="0"/>
          </w:rPr>
          <w:delText xml:space="preserve">1 </w:delText>
        </w:r>
      </w:del>
      <w:del w:id="401" w:author="User" w:date="2017-08-25T09:55:00Z">
        <w:r w:rsidR="005149C2" w:rsidDel="001D6C6A">
          <w:rPr>
            <w:b w:val="0"/>
            <w:i w:val="0"/>
          </w:rPr>
          <w:delText>квартал</w:delText>
        </w:r>
        <w:r w:rsidR="00765FD8" w:rsidDel="001D6C6A">
          <w:rPr>
            <w:b w:val="0"/>
            <w:i w:val="0"/>
          </w:rPr>
          <w:delText xml:space="preserve"> </w:delText>
        </w:r>
      </w:del>
      <w:ins w:id="402" w:author="User" w:date="2018-11-02T16:48:00Z">
        <w:r w:rsidR="00C53A8E">
          <w:rPr>
            <w:b w:val="0"/>
            <w:i w:val="0"/>
          </w:rPr>
          <w:t>9 месяцев</w:t>
        </w:r>
      </w:ins>
      <w:ins w:id="403" w:author="User" w:date="2017-08-25T09:55:00Z">
        <w:r w:rsidR="001D6C6A">
          <w:rPr>
            <w:b w:val="0"/>
            <w:i w:val="0"/>
          </w:rPr>
          <w:t xml:space="preserve"> </w:t>
        </w:r>
      </w:ins>
      <w:del w:id="404" w:author="User" w:date="2018-08-21T16:18:00Z">
        <w:r w:rsidR="00765FD8" w:rsidDel="000B2E3D">
          <w:rPr>
            <w:b w:val="0"/>
            <w:i w:val="0"/>
          </w:rPr>
          <w:delText>2017</w:delText>
        </w:r>
      </w:del>
      <w:ins w:id="405" w:author="User" w:date="2018-08-21T16:18:00Z">
        <w:r w:rsidR="000B2E3D">
          <w:rPr>
            <w:b w:val="0"/>
            <w:i w:val="0"/>
          </w:rPr>
          <w:t>2018</w:t>
        </w:r>
      </w:ins>
      <w:r w:rsidR="00717F84">
        <w:rPr>
          <w:b w:val="0"/>
          <w:i w:val="0"/>
        </w:rPr>
        <w:t xml:space="preserve"> года</w:t>
      </w:r>
      <w:r w:rsidR="009A1DB8" w:rsidRPr="00825C1B">
        <w:rPr>
          <w:b w:val="0"/>
          <w:i w:val="0"/>
        </w:rPr>
        <w:t xml:space="preserve"> составили</w:t>
      </w:r>
      <w:r w:rsidR="00790906" w:rsidRPr="00825C1B">
        <w:rPr>
          <w:b w:val="0"/>
          <w:i w:val="0"/>
        </w:rPr>
        <w:t xml:space="preserve"> </w:t>
      </w:r>
      <w:del w:id="406" w:author="Customer" w:date="2015-11-16T16:30:00Z">
        <w:r w:rsidR="004B0BDC" w:rsidDel="00603CA4">
          <w:rPr>
            <w:b w:val="0"/>
            <w:i w:val="0"/>
          </w:rPr>
          <w:delText>172557,95</w:delText>
        </w:r>
      </w:del>
      <w:del w:id="407" w:author="User" w:date="2017-08-25T09:55:00Z">
        <w:r w:rsidR="008F05A7" w:rsidDel="001D6C6A">
          <w:rPr>
            <w:b w:val="0"/>
            <w:i w:val="0"/>
          </w:rPr>
          <w:delText>82303</w:delText>
        </w:r>
      </w:del>
      <w:ins w:id="408" w:author="User" w:date="2018-11-02T16:48:00Z">
        <w:r w:rsidR="00C53A8E">
          <w:rPr>
            <w:b w:val="0"/>
            <w:i w:val="0"/>
          </w:rPr>
          <w:t>334487</w:t>
        </w:r>
      </w:ins>
      <w:r w:rsidR="00D42F4C">
        <w:rPr>
          <w:b w:val="0"/>
          <w:i w:val="0"/>
        </w:rPr>
        <w:t xml:space="preserve"> </w:t>
      </w:r>
      <w:del w:id="409" w:author="User" w:date="2017-08-25T09:55:00Z">
        <w:r w:rsidR="00D45BAA" w:rsidRPr="00825C1B" w:rsidDel="001D6C6A">
          <w:rPr>
            <w:b w:val="0"/>
            <w:i w:val="0"/>
          </w:rPr>
          <w:delText>рубл</w:delText>
        </w:r>
        <w:r w:rsidR="008F05A7" w:rsidDel="001D6C6A">
          <w:rPr>
            <w:b w:val="0"/>
            <w:i w:val="0"/>
          </w:rPr>
          <w:delText xml:space="preserve">я </w:delText>
        </w:r>
      </w:del>
      <w:ins w:id="410" w:author="User" w:date="2017-08-25T09:55:00Z">
        <w:r w:rsidR="001D6C6A" w:rsidRPr="00825C1B">
          <w:rPr>
            <w:b w:val="0"/>
            <w:i w:val="0"/>
          </w:rPr>
          <w:t>рубл</w:t>
        </w:r>
      </w:ins>
      <w:ins w:id="411" w:author="User" w:date="2018-11-02T16:48:00Z">
        <w:r w:rsidR="00C53A8E">
          <w:rPr>
            <w:b w:val="0"/>
            <w:i w:val="0"/>
          </w:rPr>
          <w:t>ей</w:t>
        </w:r>
      </w:ins>
      <w:ins w:id="412" w:author="User" w:date="2018-08-23T16:33:00Z">
        <w:r w:rsidR="00696F7F">
          <w:rPr>
            <w:b w:val="0"/>
            <w:i w:val="0"/>
          </w:rPr>
          <w:t xml:space="preserve"> </w:t>
        </w:r>
      </w:ins>
      <w:ins w:id="413" w:author="User" w:date="2017-08-25T09:55:00Z">
        <w:r w:rsidR="001D6C6A">
          <w:rPr>
            <w:b w:val="0"/>
            <w:i w:val="0"/>
          </w:rPr>
          <w:t xml:space="preserve"> </w:t>
        </w:r>
      </w:ins>
      <w:del w:id="414" w:author="User" w:date="2017-08-25T09:55:00Z">
        <w:r w:rsidR="008F05A7" w:rsidDel="001D6C6A">
          <w:rPr>
            <w:b w:val="0"/>
            <w:i w:val="0"/>
          </w:rPr>
          <w:delText xml:space="preserve">26 </w:delText>
        </w:r>
      </w:del>
      <w:ins w:id="415" w:author="User" w:date="2018-08-23T16:34:00Z">
        <w:r w:rsidR="00696F7F">
          <w:rPr>
            <w:b w:val="0"/>
            <w:i w:val="0"/>
          </w:rPr>
          <w:t>47</w:t>
        </w:r>
      </w:ins>
      <w:ins w:id="416" w:author="User" w:date="2017-08-25T09:55:00Z">
        <w:r w:rsidR="001D6C6A">
          <w:rPr>
            <w:b w:val="0"/>
            <w:i w:val="0"/>
          </w:rPr>
          <w:t xml:space="preserve"> </w:t>
        </w:r>
      </w:ins>
      <w:r w:rsidR="008F05A7">
        <w:rPr>
          <w:b w:val="0"/>
          <w:i w:val="0"/>
        </w:rPr>
        <w:t>копеек</w:t>
      </w:r>
      <w:r w:rsidR="009A1DB8" w:rsidRPr="00825C1B">
        <w:rPr>
          <w:b w:val="0"/>
          <w:i w:val="0"/>
        </w:rPr>
        <w:t xml:space="preserve">, </w:t>
      </w:r>
      <w:r w:rsidR="00BE5D00" w:rsidRPr="00825C1B">
        <w:rPr>
          <w:b w:val="0"/>
          <w:i w:val="0"/>
        </w:rPr>
        <w:t>что составило</w:t>
      </w:r>
      <w:r w:rsidR="00855204">
        <w:rPr>
          <w:b w:val="0"/>
          <w:i w:val="0"/>
        </w:rPr>
        <w:t xml:space="preserve"> </w:t>
      </w:r>
      <w:del w:id="417" w:author="Customer" w:date="2015-11-16T16:31:00Z">
        <w:r w:rsidR="004B0BDC" w:rsidDel="00603CA4">
          <w:rPr>
            <w:b w:val="0"/>
            <w:i w:val="0"/>
          </w:rPr>
          <w:delText>39,0</w:delText>
        </w:r>
      </w:del>
      <w:del w:id="418" w:author="User" w:date="2017-08-25T09:56:00Z">
        <w:r w:rsidR="005149C2" w:rsidDel="001D6C6A">
          <w:rPr>
            <w:b w:val="0"/>
            <w:i w:val="0"/>
          </w:rPr>
          <w:delText>1</w:delText>
        </w:r>
        <w:r w:rsidR="008F05A7" w:rsidDel="001D6C6A">
          <w:rPr>
            <w:b w:val="0"/>
            <w:i w:val="0"/>
          </w:rPr>
          <w:delText>8</w:delText>
        </w:r>
        <w:r w:rsidR="005149C2" w:rsidDel="001D6C6A">
          <w:rPr>
            <w:b w:val="0"/>
            <w:i w:val="0"/>
          </w:rPr>
          <w:delText>,6</w:delText>
        </w:r>
      </w:del>
      <w:ins w:id="419" w:author="User" w:date="2018-11-02T16:49:00Z">
        <w:r w:rsidR="00C53A8E">
          <w:rPr>
            <w:b w:val="0"/>
            <w:i w:val="0"/>
          </w:rPr>
          <w:t>72,8</w:t>
        </w:r>
      </w:ins>
      <w:r w:rsidR="00BE5D00" w:rsidRPr="00825C1B">
        <w:rPr>
          <w:b w:val="0"/>
          <w:i w:val="0"/>
        </w:rPr>
        <w:t xml:space="preserve">% </w:t>
      </w:r>
      <w:r w:rsidRPr="00825C1B">
        <w:rPr>
          <w:b w:val="0"/>
          <w:i w:val="0"/>
        </w:rPr>
        <w:t>к годовому</w:t>
      </w:r>
      <w:r w:rsidR="001E329C">
        <w:rPr>
          <w:b w:val="0"/>
          <w:i w:val="0"/>
        </w:rPr>
        <w:t xml:space="preserve"> плану.</w:t>
      </w:r>
    </w:p>
    <w:p w:rsidR="00CF5046" w:rsidRPr="00825C1B" w:rsidRDefault="00CF5046" w:rsidP="00825C1B">
      <w:pPr>
        <w:pStyle w:val="a3"/>
        <w:jc w:val="both"/>
        <w:rPr>
          <w:b w:val="0"/>
          <w:i w:val="0"/>
        </w:rPr>
      </w:pPr>
    </w:p>
    <w:p w:rsidR="00EA4FDC" w:rsidRPr="00825C1B" w:rsidRDefault="00BE5D00" w:rsidP="00825C1B">
      <w:pPr>
        <w:spacing w:line="240" w:lineRule="auto"/>
        <w:jc w:val="both"/>
        <w:rPr>
          <w:i/>
        </w:rPr>
      </w:pPr>
      <w:r w:rsidRPr="00825C1B">
        <w:lastRenderedPageBreak/>
        <w:t xml:space="preserve">  </w:t>
      </w:r>
      <w:r w:rsidR="001835FF">
        <w:t>По</w:t>
      </w:r>
      <w:ins w:id="420" w:author="User" w:date="2018-08-23T16:35:00Z">
        <w:r w:rsidR="00696F7F">
          <w:t xml:space="preserve"> </w:t>
        </w:r>
      </w:ins>
      <w:del w:id="421" w:author="User" w:date="2018-08-23T16:34:00Z">
        <w:r w:rsidR="001835FF" w:rsidDel="00696F7F">
          <w:delText xml:space="preserve"> </w:delText>
        </w:r>
      </w:del>
      <w:r w:rsidR="00CF5046">
        <w:t>п</w:t>
      </w:r>
      <w:r w:rsidR="00CF5046" w:rsidRPr="00C55144">
        <w:t xml:space="preserve">одразделу </w:t>
      </w:r>
      <w:r w:rsidR="00BE5806">
        <w:t>01</w:t>
      </w:r>
      <w:r w:rsidR="00CF5046" w:rsidRPr="00C55144">
        <w:t>03 «Функционирование законодательных (представительных) органов государственной власти и местного самоуправления»</w:t>
      </w:r>
      <w:r w:rsidR="00CF5046">
        <w:rPr>
          <w:i/>
        </w:rPr>
        <w:t xml:space="preserve"> </w:t>
      </w:r>
      <w:r w:rsidR="00CF5046" w:rsidRPr="004B32F4">
        <w:t xml:space="preserve">предусмотрены расходы в сумме </w:t>
      </w:r>
      <w:del w:id="422" w:author="User" w:date="2018-08-23T16:35:00Z">
        <w:r w:rsidR="008F05A7" w:rsidDel="00696F7F">
          <w:delText>64260</w:delText>
        </w:r>
      </w:del>
      <w:ins w:id="423" w:author="User" w:date="2018-08-23T16:35:00Z">
        <w:r w:rsidR="00696F7F">
          <w:t>79617</w:t>
        </w:r>
      </w:ins>
      <w:del w:id="424" w:author="User" w:date="2017-08-25T12:53:00Z">
        <w:r w:rsidR="008F05A7" w:rsidDel="00057546">
          <w:delText>,</w:delText>
        </w:r>
        <w:r w:rsidR="00CF5046" w:rsidRPr="004B32F4" w:rsidDel="00057546">
          <w:delText xml:space="preserve">00 </w:delText>
        </w:r>
      </w:del>
      <w:ins w:id="425" w:author="User" w:date="2017-08-25T12:54:00Z">
        <w:r w:rsidR="00057546">
          <w:t xml:space="preserve"> </w:t>
        </w:r>
      </w:ins>
      <w:r w:rsidR="00CF5046" w:rsidRPr="004B32F4">
        <w:t>рублей</w:t>
      </w:r>
      <w:ins w:id="426" w:author="User" w:date="2018-08-23T16:37:00Z">
        <w:r w:rsidR="00696F7F">
          <w:t>.</w:t>
        </w:r>
      </w:ins>
      <w:del w:id="427" w:author="User" w:date="2018-08-23T16:37:00Z">
        <w:r w:rsidR="00CF5046" w:rsidRPr="004B32F4" w:rsidDel="00696F7F">
          <w:delText>,</w:delText>
        </w:r>
      </w:del>
      <w:ins w:id="428" w:author="User" w:date="2018-08-23T16:37:00Z">
        <w:r w:rsidR="00696F7F" w:rsidRPr="00696F7F">
          <w:t xml:space="preserve"> </w:t>
        </w:r>
        <w:r w:rsidR="00696F7F">
          <w:t xml:space="preserve">За </w:t>
        </w:r>
      </w:ins>
      <w:ins w:id="429" w:author="User" w:date="2018-11-02T16:49:00Z">
        <w:r w:rsidR="00C53A8E">
          <w:t>9 месяцев</w:t>
        </w:r>
      </w:ins>
      <w:ins w:id="430" w:author="User" w:date="2018-08-23T16:37:00Z">
        <w:r w:rsidR="00696F7F">
          <w:t xml:space="preserve"> 2018 года  </w:t>
        </w:r>
      </w:ins>
      <w:del w:id="431" w:author="User" w:date="2018-08-23T16:37:00Z">
        <w:r w:rsidR="00CF5046" w:rsidRPr="004B32F4" w:rsidDel="00696F7F">
          <w:delText xml:space="preserve"> </w:delText>
        </w:r>
      </w:del>
      <w:del w:id="432" w:author="User" w:date="2018-08-23T16:38:00Z">
        <w:r w:rsidR="00CF5046" w:rsidRPr="004B32F4" w:rsidDel="00696F7F">
          <w:delText xml:space="preserve">фактические расходы </w:delText>
        </w:r>
        <w:r w:rsidR="00B61A54" w:rsidDel="00696F7F">
          <w:delText>за полугодие</w:delText>
        </w:r>
        <w:r w:rsidR="005149C2" w:rsidDel="00696F7F">
          <w:delText xml:space="preserve">1 </w:delText>
        </w:r>
      </w:del>
      <w:del w:id="433" w:author="User" w:date="2017-08-25T09:56:00Z">
        <w:r w:rsidR="005149C2" w:rsidDel="001D6C6A">
          <w:delText>квартал</w:delText>
        </w:r>
        <w:r w:rsidR="00765FD8" w:rsidDel="001D6C6A">
          <w:delText xml:space="preserve"> </w:delText>
        </w:r>
      </w:del>
      <w:del w:id="434" w:author="User" w:date="2018-08-21T16:18:00Z">
        <w:r w:rsidR="00765FD8" w:rsidDel="000B2E3D">
          <w:delText>2017</w:delText>
        </w:r>
      </w:del>
      <w:del w:id="435" w:author="User" w:date="2018-08-23T16:38:00Z">
        <w:r w:rsidR="00717F84" w:rsidDel="00696F7F">
          <w:delText xml:space="preserve"> года</w:delText>
        </w:r>
        <w:r w:rsidR="00CF5046" w:rsidDel="00696F7F">
          <w:delText xml:space="preserve"> </w:delText>
        </w:r>
      </w:del>
      <w:ins w:id="436" w:author="User" w:date="2018-08-23T16:36:00Z">
        <w:r w:rsidR="00696F7F">
          <w:t>кассового расхода не производилось</w:t>
        </w:r>
      </w:ins>
      <w:del w:id="437" w:author="User" w:date="2018-08-23T16:36:00Z">
        <w:r w:rsidR="00CF5046" w:rsidDel="00696F7F">
          <w:delText xml:space="preserve">составили </w:delText>
        </w:r>
        <w:r w:rsidR="004B0BDC" w:rsidDel="00696F7F">
          <w:delText>18318,00</w:delText>
        </w:r>
      </w:del>
      <w:del w:id="438" w:author="User" w:date="2017-08-25T09:56:00Z">
        <w:r w:rsidR="008F05A7" w:rsidDel="001D6C6A">
          <w:delText>15750,00</w:delText>
        </w:r>
      </w:del>
      <w:del w:id="439" w:author="User" w:date="2018-08-23T16:36:00Z">
        <w:r w:rsidR="00A73E48" w:rsidDel="00696F7F">
          <w:delText xml:space="preserve"> </w:delText>
        </w:r>
        <w:r w:rsidR="00CE0326" w:rsidRPr="004B32F4" w:rsidDel="00696F7F">
          <w:delText>рубл</w:delText>
        </w:r>
        <w:r w:rsidR="00CE0326" w:rsidDel="00696F7F">
          <w:delText>ей</w:delText>
        </w:r>
      </w:del>
      <w:ins w:id="440" w:author="Customer" w:date="2015-11-16T16:32:00Z">
        <w:del w:id="441" w:author="User" w:date="2018-08-23T16:36:00Z">
          <w:r w:rsidR="00603CA4" w:rsidRPr="004B32F4" w:rsidDel="00696F7F">
            <w:delText>рубл</w:delText>
          </w:r>
        </w:del>
      </w:ins>
      <w:del w:id="442" w:author="User" w:date="2018-08-23T16:36:00Z">
        <w:r w:rsidR="005149C2" w:rsidDel="00696F7F">
          <w:delText>ей</w:delText>
        </w:r>
        <w:r w:rsidR="00CF5046" w:rsidRPr="004B32F4" w:rsidDel="00696F7F">
          <w:delText xml:space="preserve">, </w:delText>
        </w:r>
        <w:r w:rsidR="00CF5046" w:rsidDel="00696F7F">
          <w:delText xml:space="preserve">что составило </w:delText>
        </w:r>
        <w:r w:rsidR="004B0BDC" w:rsidDel="00696F7F">
          <w:delText>42,7</w:delText>
        </w:r>
      </w:del>
      <w:del w:id="443" w:author="User" w:date="2017-08-25T09:57:00Z">
        <w:r w:rsidR="008F05A7" w:rsidDel="001D6C6A">
          <w:delText>24,5</w:delText>
        </w:r>
      </w:del>
      <w:del w:id="444" w:author="User" w:date="2018-08-23T16:36:00Z">
        <w:r w:rsidR="00CF5046" w:rsidRPr="004B32F4" w:rsidDel="00696F7F">
          <w:delText>% к годовому плану</w:delText>
        </w:r>
      </w:del>
      <w:r w:rsidR="00CF5046" w:rsidRPr="004B32F4">
        <w:t>.</w:t>
      </w:r>
      <w:r w:rsidRPr="00825C1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27DC5" w:rsidRPr="00825C1B">
        <w:t xml:space="preserve">        </w:t>
      </w:r>
      <w:r w:rsidR="00825C1B" w:rsidRPr="00825C1B">
        <w:t xml:space="preserve">                </w:t>
      </w:r>
      <w:r w:rsidR="00B35143">
        <w:t xml:space="preserve">             </w:t>
      </w:r>
      <w:r w:rsidR="00855204">
        <w:t xml:space="preserve">    </w:t>
      </w:r>
    </w:p>
    <w:p w:rsidR="009A1DB8" w:rsidRPr="00EA4FDC" w:rsidRDefault="009A1DB8">
      <w:pPr>
        <w:spacing w:line="240" w:lineRule="auto"/>
        <w:jc w:val="both"/>
        <w:rPr>
          <w:i/>
        </w:rPr>
      </w:pPr>
    </w:p>
    <w:p w:rsidR="00712EF8" w:rsidRDefault="00DB1ED6" w:rsidP="001835FF">
      <w:pPr>
        <w:pStyle w:val="a3"/>
        <w:ind w:firstLine="720"/>
        <w:jc w:val="both"/>
        <w:rPr>
          <w:b w:val="0"/>
          <w:i w:val="0"/>
        </w:rPr>
      </w:pPr>
      <w:r>
        <w:t xml:space="preserve"> </w:t>
      </w:r>
      <w:r w:rsidR="00825C1B">
        <w:t xml:space="preserve"> </w:t>
      </w:r>
      <w:proofErr w:type="gramStart"/>
      <w:r w:rsidR="00B35143" w:rsidRPr="00EC5E20">
        <w:rPr>
          <w:b w:val="0"/>
          <w:i w:val="0"/>
        </w:rPr>
        <w:t>П</w:t>
      </w:r>
      <w:r w:rsidR="00127DC5" w:rsidRPr="00EC5E20">
        <w:rPr>
          <w:b w:val="0"/>
          <w:i w:val="0"/>
        </w:rPr>
        <w:t>о подразделу</w:t>
      </w:r>
      <w:r w:rsidR="009A1DB8" w:rsidRPr="00EC5E20">
        <w:rPr>
          <w:b w:val="0"/>
          <w:i w:val="0"/>
        </w:rPr>
        <w:t xml:space="preserve"> </w:t>
      </w:r>
      <w:r w:rsidR="00BE5806" w:rsidRPr="00EC5E20">
        <w:rPr>
          <w:b w:val="0"/>
          <w:i w:val="0"/>
        </w:rPr>
        <w:t>01</w:t>
      </w:r>
      <w:r w:rsidR="009A1DB8" w:rsidRPr="00EC5E20">
        <w:rPr>
          <w:b w:val="0"/>
          <w:i w:val="0"/>
        </w:rPr>
        <w:t>04 «Функционирование Прав</w:t>
      </w:r>
      <w:r w:rsidR="00127DC5" w:rsidRPr="00EC5E20">
        <w:rPr>
          <w:b w:val="0"/>
          <w:i w:val="0"/>
        </w:rPr>
        <w:t>ительства Российской Федерации</w:t>
      </w:r>
      <w:r w:rsidR="00710837" w:rsidRPr="00EC5E20">
        <w:rPr>
          <w:b w:val="0"/>
          <w:i w:val="0"/>
        </w:rPr>
        <w:t>,</w:t>
      </w:r>
      <w:r w:rsidR="00127DC5" w:rsidRPr="00EC5E20">
        <w:rPr>
          <w:b w:val="0"/>
          <w:i w:val="0"/>
        </w:rPr>
        <w:t xml:space="preserve"> </w:t>
      </w:r>
      <w:r w:rsidR="009A1DB8" w:rsidRPr="00EC5E20">
        <w:rPr>
          <w:b w:val="0"/>
          <w:i w:val="0"/>
        </w:rPr>
        <w:t xml:space="preserve">высших органов исполнительной власти субъектов Российской Федерации, местных администраций» объем расходов на обеспечение деятельности местных </w:t>
      </w:r>
      <w:r w:rsidR="0086125E" w:rsidRPr="00EC5E20">
        <w:rPr>
          <w:b w:val="0"/>
          <w:i w:val="0"/>
        </w:rPr>
        <w:t xml:space="preserve">администраций составляет </w:t>
      </w:r>
      <w:del w:id="445" w:author="Customer" w:date="2015-11-16T16:32:00Z">
        <w:r w:rsidR="00A73E48" w:rsidDel="00603CA4">
          <w:rPr>
            <w:b w:val="0"/>
            <w:i w:val="0"/>
          </w:rPr>
          <w:delText>1022925</w:delText>
        </w:r>
      </w:del>
      <w:del w:id="446" w:author="User" w:date="2018-08-24T11:02:00Z">
        <w:r w:rsidR="008F05A7" w:rsidDel="00FF3273">
          <w:rPr>
            <w:b w:val="0"/>
            <w:i w:val="0"/>
          </w:rPr>
          <w:delText>106</w:delText>
        </w:r>
      </w:del>
      <w:del w:id="447" w:author="User" w:date="2017-08-25T12:54:00Z">
        <w:r w:rsidR="008F05A7" w:rsidDel="00057546">
          <w:rPr>
            <w:b w:val="0"/>
            <w:i w:val="0"/>
          </w:rPr>
          <w:delText>257</w:delText>
        </w:r>
      </w:del>
      <w:del w:id="448" w:author="User" w:date="2018-08-24T11:02:00Z">
        <w:r w:rsidR="008F05A7" w:rsidDel="00FF3273">
          <w:rPr>
            <w:b w:val="0"/>
            <w:i w:val="0"/>
          </w:rPr>
          <w:delText>0</w:delText>
        </w:r>
      </w:del>
      <w:ins w:id="449" w:author="User" w:date="2018-11-02T17:14:00Z">
        <w:r w:rsidR="00D27565">
          <w:rPr>
            <w:b w:val="0"/>
            <w:i w:val="0"/>
          </w:rPr>
          <w:t>1472499</w:t>
        </w:r>
      </w:ins>
      <w:del w:id="450" w:author="User" w:date="2017-08-25T12:54:00Z">
        <w:r w:rsidR="008F05A7" w:rsidDel="00057546">
          <w:rPr>
            <w:b w:val="0"/>
            <w:i w:val="0"/>
          </w:rPr>
          <w:delText>,00</w:delText>
        </w:r>
        <w:r w:rsidR="004B32F4" w:rsidRPr="00EC5E20" w:rsidDel="00057546">
          <w:rPr>
            <w:b w:val="0"/>
            <w:i w:val="0"/>
          </w:rPr>
          <w:delText xml:space="preserve"> </w:delText>
        </w:r>
      </w:del>
      <w:ins w:id="451" w:author="User" w:date="2017-08-25T12:54:00Z">
        <w:r w:rsidR="00057546">
          <w:rPr>
            <w:b w:val="0"/>
            <w:i w:val="0"/>
          </w:rPr>
          <w:t xml:space="preserve"> </w:t>
        </w:r>
      </w:ins>
      <w:r w:rsidR="00CE0326" w:rsidRPr="00EC5E20">
        <w:rPr>
          <w:b w:val="0"/>
          <w:i w:val="0"/>
        </w:rPr>
        <w:t>рубл</w:t>
      </w:r>
      <w:r w:rsidR="00CE0326">
        <w:rPr>
          <w:b w:val="0"/>
          <w:i w:val="0"/>
        </w:rPr>
        <w:t>ей</w:t>
      </w:r>
      <w:ins w:id="452" w:author="User" w:date="2018-08-24T11:02:00Z">
        <w:r w:rsidR="00FF3273">
          <w:rPr>
            <w:b w:val="0"/>
            <w:i w:val="0"/>
          </w:rPr>
          <w:t xml:space="preserve"> 83 копейки</w:t>
        </w:r>
      </w:ins>
      <w:r w:rsidR="009A1DB8" w:rsidRPr="00EC5E20">
        <w:rPr>
          <w:b w:val="0"/>
          <w:i w:val="0"/>
        </w:rPr>
        <w:t xml:space="preserve">, фактические расходы исполнены за </w:t>
      </w:r>
      <w:r w:rsidR="0086125E" w:rsidRPr="00EC5E20">
        <w:rPr>
          <w:b w:val="0"/>
          <w:i w:val="0"/>
        </w:rPr>
        <w:t xml:space="preserve"> </w:t>
      </w:r>
      <w:del w:id="453" w:author="Customer" w:date="2015-11-16T14:33:00Z">
        <w:r w:rsidR="00790906" w:rsidRPr="00EC5E20" w:rsidDel="009E0495">
          <w:rPr>
            <w:b w:val="0"/>
            <w:i w:val="0"/>
          </w:rPr>
          <w:delText xml:space="preserve"> </w:delText>
        </w:r>
        <w:r w:rsidR="004B0BDC" w:rsidDel="009E0495">
          <w:rPr>
            <w:b w:val="0"/>
            <w:i w:val="0"/>
          </w:rPr>
          <w:delText>полугодие</w:delText>
        </w:r>
      </w:del>
      <w:del w:id="454" w:author="User" w:date="2018-11-02T16:49:00Z">
        <w:r w:rsidR="00F51015" w:rsidDel="00C53A8E">
          <w:rPr>
            <w:b w:val="0"/>
            <w:i w:val="0"/>
          </w:rPr>
          <w:delText xml:space="preserve">1 </w:delText>
        </w:r>
      </w:del>
      <w:del w:id="455" w:author="User" w:date="2017-08-25T09:57:00Z">
        <w:r w:rsidR="00F51015" w:rsidDel="001D6C6A">
          <w:rPr>
            <w:b w:val="0"/>
            <w:i w:val="0"/>
          </w:rPr>
          <w:delText>квартал</w:delText>
        </w:r>
        <w:r w:rsidR="00765FD8" w:rsidDel="001D6C6A">
          <w:rPr>
            <w:b w:val="0"/>
            <w:i w:val="0"/>
          </w:rPr>
          <w:delText xml:space="preserve"> </w:delText>
        </w:r>
      </w:del>
      <w:ins w:id="456" w:author="User" w:date="2018-11-02T16:49:00Z">
        <w:r w:rsidR="00C53A8E">
          <w:rPr>
            <w:b w:val="0"/>
            <w:i w:val="0"/>
          </w:rPr>
          <w:t>9 месяцев</w:t>
        </w:r>
      </w:ins>
      <w:ins w:id="457" w:author="User" w:date="2017-08-25T09:57:00Z">
        <w:r w:rsidR="001D6C6A">
          <w:rPr>
            <w:b w:val="0"/>
            <w:i w:val="0"/>
          </w:rPr>
          <w:t xml:space="preserve"> </w:t>
        </w:r>
      </w:ins>
      <w:del w:id="458" w:author="User" w:date="2018-08-21T16:18:00Z">
        <w:r w:rsidR="00765FD8" w:rsidDel="000B2E3D">
          <w:rPr>
            <w:b w:val="0"/>
            <w:i w:val="0"/>
          </w:rPr>
          <w:delText>2017</w:delText>
        </w:r>
      </w:del>
      <w:ins w:id="459" w:author="User" w:date="2018-08-21T16:18:00Z">
        <w:r w:rsidR="000B2E3D">
          <w:rPr>
            <w:b w:val="0"/>
            <w:i w:val="0"/>
          </w:rPr>
          <w:t>2018</w:t>
        </w:r>
      </w:ins>
      <w:r w:rsidR="00A73E48">
        <w:rPr>
          <w:b w:val="0"/>
          <w:i w:val="0"/>
        </w:rPr>
        <w:t xml:space="preserve"> </w:t>
      </w:r>
      <w:r w:rsidR="00717F84">
        <w:rPr>
          <w:b w:val="0"/>
          <w:i w:val="0"/>
        </w:rPr>
        <w:t>года</w:t>
      </w:r>
      <w:r w:rsidR="00790906" w:rsidRPr="00EC5E20">
        <w:rPr>
          <w:b w:val="0"/>
          <w:i w:val="0"/>
        </w:rPr>
        <w:t xml:space="preserve"> в сумме </w:t>
      </w:r>
      <w:del w:id="460" w:author="Customer" w:date="2015-11-16T16:34:00Z">
        <w:r w:rsidR="004B0BDC" w:rsidDel="00603CA4">
          <w:rPr>
            <w:b w:val="0"/>
            <w:i w:val="0"/>
          </w:rPr>
          <w:delText>410484,96</w:delText>
        </w:r>
      </w:del>
      <w:del w:id="461" w:author="User" w:date="2017-08-25T12:54:00Z">
        <w:r w:rsidR="008F05A7" w:rsidDel="00057546">
          <w:rPr>
            <w:b w:val="0"/>
            <w:i w:val="0"/>
          </w:rPr>
          <w:delText>226203</w:delText>
        </w:r>
      </w:del>
      <w:ins w:id="462" w:author="User" w:date="2018-11-02T17:17:00Z">
        <w:r w:rsidR="00D27565">
          <w:rPr>
            <w:b w:val="0"/>
            <w:i w:val="0"/>
          </w:rPr>
          <w:t>866483</w:t>
        </w:r>
      </w:ins>
      <w:r w:rsidR="00D42F4C" w:rsidRPr="00EC5E20">
        <w:rPr>
          <w:b w:val="0"/>
          <w:i w:val="0"/>
        </w:rPr>
        <w:t xml:space="preserve"> </w:t>
      </w:r>
      <w:del w:id="463" w:author="Customer" w:date="2015-11-16T16:34:00Z">
        <w:r w:rsidR="00CE0326" w:rsidRPr="00EC5E20" w:rsidDel="00603CA4">
          <w:rPr>
            <w:b w:val="0"/>
            <w:i w:val="0"/>
          </w:rPr>
          <w:delText>рубл</w:delText>
        </w:r>
        <w:r w:rsidR="004B0BDC" w:rsidDel="00603CA4">
          <w:rPr>
            <w:b w:val="0"/>
            <w:i w:val="0"/>
          </w:rPr>
          <w:delText>я</w:delText>
        </w:r>
      </w:del>
      <w:ins w:id="464" w:author="Customer" w:date="2015-11-16T16:34:00Z">
        <w:del w:id="465" w:author="User" w:date="2018-08-24T11:11:00Z">
          <w:r w:rsidR="00603CA4" w:rsidRPr="00EC5E20" w:rsidDel="00ED07B1">
            <w:rPr>
              <w:b w:val="0"/>
              <w:i w:val="0"/>
            </w:rPr>
            <w:delText>рубл</w:delText>
          </w:r>
        </w:del>
      </w:ins>
      <w:del w:id="466" w:author="User" w:date="2017-08-25T12:55:00Z">
        <w:r w:rsidR="008F05A7" w:rsidDel="00057546">
          <w:rPr>
            <w:b w:val="0"/>
            <w:i w:val="0"/>
          </w:rPr>
          <w:delText>я</w:delText>
        </w:r>
      </w:del>
      <w:ins w:id="467" w:author="User" w:date="2018-08-24T11:11:00Z">
        <w:r w:rsidR="00ED07B1" w:rsidRPr="00EC5E20">
          <w:rPr>
            <w:b w:val="0"/>
            <w:i w:val="0"/>
          </w:rPr>
          <w:t>рубл</w:t>
        </w:r>
      </w:ins>
      <w:ins w:id="468" w:author="User" w:date="2018-11-02T17:17:00Z">
        <w:r w:rsidR="00D27565">
          <w:rPr>
            <w:b w:val="0"/>
            <w:i w:val="0"/>
          </w:rPr>
          <w:t>я</w:t>
        </w:r>
      </w:ins>
      <w:r w:rsidR="008F05A7">
        <w:rPr>
          <w:b w:val="0"/>
          <w:i w:val="0"/>
        </w:rPr>
        <w:t xml:space="preserve"> </w:t>
      </w:r>
      <w:del w:id="469" w:author="User" w:date="2017-08-25T12:55:00Z">
        <w:r w:rsidR="008F05A7" w:rsidDel="00057546">
          <w:rPr>
            <w:b w:val="0"/>
            <w:i w:val="0"/>
          </w:rPr>
          <w:delText xml:space="preserve">97 </w:delText>
        </w:r>
      </w:del>
      <w:ins w:id="470" w:author="User" w:date="2018-11-02T17:17:00Z">
        <w:r w:rsidR="00D27565">
          <w:rPr>
            <w:b w:val="0"/>
            <w:i w:val="0"/>
          </w:rPr>
          <w:t>89</w:t>
        </w:r>
      </w:ins>
      <w:ins w:id="471" w:author="User" w:date="2017-08-25T12:55:00Z">
        <w:r w:rsidR="00057546">
          <w:rPr>
            <w:b w:val="0"/>
            <w:i w:val="0"/>
          </w:rPr>
          <w:t xml:space="preserve"> </w:t>
        </w:r>
      </w:ins>
      <w:r w:rsidR="008F05A7">
        <w:rPr>
          <w:b w:val="0"/>
          <w:i w:val="0"/>
        </w:rPr>
        <w:t>копеек</w:t>
      </w:r>
      <w:r w:rsidR="009A1DB8" w:rsidRPr="00EC5E20">
        <w:rPr>
          <w:b w:val="0"/>
          <w:i w:val="0"/>
        </w:rPr>
        <w:t xml:space="preserve">, </w:t>
      </w:r>
      <w:r w:rsidR="00127DC5" w:rsidRPr="00EC5E20">
        <w:rPr>
          <w:b w:val="0"/>
          <w:i w:val="0"/>
        </w:rPr>
        <w:t>что составило</w:t>
      </w:r>
      <w:r w:rsidR="00CF5046" w:rsidRPr="00EC5E20">
        <w:rPr>
          <w:b w:val="0"/>
          <w:i w:val="0"/>
        </w:rPr>
        <w:t xml:space="preserve"> </w:t>
      </w:r>
      <w:del w:id="472" w:author="Customer" w:date="2015-11-16T16:34:00Z">
        <w:r w:rsidR="004B0BDC" w:rsidDel="00603CA4">
          <w:rPr>
            <w:b w:val="0"/>
            <w:i w:val="0"/>
          </w:rPr>
          <w:delText>40,1</w:delText>
        </w:r>
      </w:del>
      <w:del w:id="473" w:author="User" w:date="2017-08-25T12:55:00Z">
        <w:r w:rsidR="00F51015" w:rsidDel="00057546">
          <w:rPr>
            <w:b w:val="0"/>
            <w:i w:val="0"/>
          </w:rPr>
          <w:delText>21</w:delText>
        </w:r>
        <w:r w:rsidR="008F05A7" w:rsidDel="00057546">
          <w:rPr>
            <w:b w:val="0"/>
            <w:i w:val="0"/>
          </w:rPr>
          <w:delText>,3</w:delText>
        </w:r>
      </w:del>
      <w:ins w:id="474" w:author="User" w:date="2018-11-02T17:18:00Z">
        <w:r w:rsidR="00D27565">
          <w:rPr>
            <w:b w:val="0"/>
            <w:i w:val="0"/>
          </w:rPr>
          <w:t>59,3</w:t>
        </w:r>
      </w:ins>
      <w:r w:rsidR="009A1DB8" w:rsidRPr="00EC5E20">
        <w:rPr>
          <w:b w:val="0"/>
          <w:i w:val="0"/>
        </w:rPr>
        <w:t>%  к годовому</w:t>
      </w:r>
      <w:r w:rsidR="00127DC5" w:rsidRPr="00EC5E20">
        <w:rPr>
          <w:b w:val="0"/>
          <w:i w:val="0"/>
        </w:rPr>
        <w:t xml:space="preserve"> плану</w:t>
      </w:r>
      <w:r w:rsidR="00D61E1A" w:rsidRPr="00EC5E20">
        <w:rPr>
          <w:b w:val="0"/>
          <w:i w:val="0"/>
        </w:rPr>
        <w:t xml:space="preserve"> </w:t>
      </w:r>
      <w:del w:id="475" w:author="Customer" w:date="2015-08-25T08:52:00Z">
        <w:r w:rsidR="00D61E1A" w:rsidRPr="00EC5E20" w:rsidDel="00CC1883">
          <w:rPr>
            <w:b w:val="0"/>
            <w:i w:val="0"/>
          </w:rPr>
          <w:delText>(</w:delText>
        </w:r>
      </w:del>
      <w:r w:rsidR="00EC5E20" w:rsidRPr="00EC5E20">
        <w:rPr>
          <w:b w:val="0"/>
          <w:i w:val="0"/>
        </w:rPr>
        <w:t>в т.</w:t>
      </w:r>
      <w:ins w:id="476" w:author="User" w:date="2018-08-24T11:10:00Z">
        <w:r w:rsidR="00ED07B1">
          <w:rPr>
            <w:b w:val="0"/>
            <w:i w:val="0"/>
          </w:rPr>
          <w:t xml:space="preserve"> </w:t>
        </w:r>
      </w:ins>
      <w:r w:rsidR="00EC5E20" w:rsidRPr="00EC5E20">
        <w:rPr>
          <w:b w:val="0"/>
          <w:i w:val="0"/>
        </w:rPr>
        <w:t>ч</w:t>
      </w:r>
      <w:ins w:id="477" w:author="Customer" w:date="2015-08-25T08:52:00Z">
        <w:r w:rsidR="00CC1883">
          <w:rPr>
            <w:b w:val="0"/>
            <w:i w:val="0"/>
          </w:rPr>
          <w:t>:</w:t>
        </w:r>
      </w:ins>
      <w:proofErr w:type="gramEnd"/>
    </w:p>
    <w:p w:rsidR="00CC1883" w:rsidRDefault="00712EF8" w:rsidP="001835FF">
      <w:pPr>
        <w:pStyle w:val="a3"/>
        <w:ind w:firstLine="720"/>
        <w:jc w:val="both"/>
        <w:rPr>
          <w:ins w:id="478" w:author="Customer" w:date="2015-08-25T08:52:00Z"/>
          <w:b w:val="0"/>
          <w:i w:val="0"/>
        </w:rPr>
      </w:pPr>
      <w:r>
        <w:rPr>
          <w:b w:val="0"/>
          <w:i w:val="0"/>
        </w:rPr>
        <w:t>-</w:t>
      </w:r>
      <w:r w:rsidR="006B4649">
        <w:rPr>
          <w:b w:val="0"/>
          <w:i w:val="0"/>
        </w:rPr>
        <w:t xml:space="preserve">энергосбережение и повышение энергетической эффективности </w:t>
      </w:r>
      <w:del w:id="479" w:author="User" w:date="2017-08-25T09:58:00Z">
        <w:r w:rsidR="006B4649" w:rsidDel="001D6C6A">
          <w:rPr>
            <w:b w:val="0"/>
            <w:i w:val="0"/>
          </w:rPr>
          <w:delText xml:space="preserve">а </w:delText>
        </w:r>
      </w:del>
      <w:ins w:id="480" w:author="User" w:date="2017-08-25T09:58:00Z">
        <w:r w:rsidR="001D6C6A">
          <w:rPr>
            <w:b w:val="0"/>
            <w:i w:val="0"/>
          </w:rPr>
          <w:t xml:space="preserve">в </w:t>
        </w:r>
      </w:ins>
      <w:r w:rsidR="006B4649">
        <w:rPr>
          <w:b w:val="0"/>
          <w:i w:val="0"/>
        </w:rPr>
        <w:t xml:space="preserve">здании администрации в сумме </w:t>
      </w:r>
      <w:del w:id="481" w:author="User" w:date="2017-08-25T09:58:00Z">
        <w:r w:rsidR="006B4649" w:rsidDel="001D6C6A">
          <w:rPr>
            <w:b w:val="0"/>
            <w:i w:val="0"/>
          </w:rPr>
          <w:delText>960,00</w:delText>
        </w:r>
      </w:del>
      <w:ins w:id="482" w:author="User" w:date="2018-08-24T11:19:00Z">
        <w:r w:rsidR="00ED07B1">
          <w:rPr>
            <w:b w:val="0"/>
            <w:i w:val="0"/>
          </w:rPr>
          <w:t>10000</w:t>
        </w:r>
      </w:ins>
      <w:r w:rsidR="006B4649">
        <w:rPr>
          <w:b w:val="0"/>
          <w:i w:val="0"/>
        </w:rPr>
        <w:t xml:space="preserve"> рублей;</w:t>
      </w:r>
      <w:r w:rsidR="00EC5E20" w:rsidRPr="00EC5E20">
        <w:rPr>
          <w:b w:val="0"/>
          <w:i w:val="0"/>
        </w:rPr>
        <w:t xml:space="preserve"> </w:t>
      </w:r>
    </w:p>
    <w:p w:rsidR="00CC1883" w:rsidRDefault="00CC1883">
      <w:pPr>
        <w:pStyle w:val="a3"/>
        <w:numPr>
          <w:ins w:id="483" w:author="Customer" w:date="2015-08-25T08:52:00Z"/>
        </w:numPr>
        <w:jc w:val="both"/>
        <w:rPr>
          <w:ins w:id="484" w:author="Customer" w:date="2015-08-25T08:53:00Z"/>
          <w:b w:val="0"/>
          <w:i w:val="0"/>
        </w:rPr>
        <w:pPrChange w:id="485" w:author="Customer" w:date="2015-08-25T08:52:00Z">
          <w:pPr>
            <w:pStyle w:val="a3"/>
            <w:ind w:firstLine="720"/>
            <w:jc w:val="both"/>
          </w:pPr>
        </w:pPrChange>
      </w:pPr>
      <w:ins w:id="486" w:author="Customer" w:date="2015-08-25T08:52:00Z">
        <w:r>
          <w:rPr>
            <w:b w:val="0"/>
            <w:i w:val="0"/>
          </w:rPr>
          <w:t xml:space="preserve">- </w:t>
        </w:r>
      </w:ins>
      <w:r w:rsidR="00EC5E20" w:rsidRPr="00EC5E20">
        <w:rPr>
          <w:b w:val="0"/>
          <w:i w:val="0"/>
        </w:rPr>
        <w:t>на полномочия по казначейскому исполнению бюджета поселения в сумме 500</w:t>
      </w:r>
      <w:r w:rsidR="008F05A7">
        <w:rPr>
          <w:b w:val="0"/>
          <w:i w:val="0"/>
        </w:rPr>
        <w:t>,</w:t>
      </w:r>
      <w:r w:rsidR="00EC5E20" w:rsidRPr="00EC5E20">
        <w:rPr>
          <w:b w:val="0"/>
          <w:i w:val="0"/>
        </w:rPr>
        <w:t>00 рублей</w:t>
      </w:r>
      <w:ins w:id="487" w:author="User" w:date="2017-08-25T12:59:00Z">
        <w:r w:rsidR="00D3727C">
          <w:rPr>
            <w:b w:val="0"/>
            <w:i w:val="0"/>
          </w:rPr>
          <w:t>,</w:t>
        </w:r>
        <w:r w:rsidR="00D3727C" w:rsidRPr="00D3727C">
          <w:rPr>
            <w:b w:val="0"/>
            <w:i w:val="0"/>
          </w:rPr>
          <w:t xml:space="preserve"> </w:t>
        </w:r>
        <w:r w:rsidR="00D3727C" w:rsidRPr="00EC5E20">
          <w:rPr>
            <w:b w:val="0"/>
            <w:i w:val="0"/>
          </w:rPr>
          <w:t xml:space="preserve">фактические расходы исполнены за  </w:t>
        </w:r>
      </w:ins>
      <w:ins w:id="488" w:author="User" w:date="2018-11-02T16:50:00Z">
        <w:r w:rsidR="00C53A8E">
          <w:rPr>
            <w:b w:val="0"/>
            <w:i w:val="0"/>
          </w:rPr>
          <w:t>9 месяцев</w:t>
        </w:r>
      </w:ins>
      <w:ins w:id="489" w:author="User" w:date="2017-08-25T12:59:00Z">
        <w:r w:rsidR="00D3727C">
          <w:rPr>
            <w:b w:val="0"/>
            <w:i w:val="0"/>
          </w:rPr>
          <w:t xml:space="preserve"> </w:t>
        </w:r>
        <w:r w:rsidR="00D3727C" w:rsidRPr="00EC5E20">
          <w:rPr>
            <w:b w:val="0"/>
            <w:i w:val="0"/>
          </w:rPr>
          <w:t xml:space="preserve"> </w:t>
        </w:r>
      </w:ins>
      <w:ins w:id="490" w:author="User" w:date="2018-08-21T16:18:00Z">
        <w:r w:rsidR="000B2E3D">
          <w:rPr>
            <w:b w:val="0"/>
            <w:i w:val="0"/>
          </w:rPr>
          <w:t>2018</w:t>
        </w:r>
      </w:ins>
      <w:ins w:id="491" w:author="User" w:date="2017-08-25T12:59:00Z">
        <w:r w:rsidR="00D3727C">
          <w:rPr>
            <w:b w:val="0"/>
            <w:i w:val="0"/>
          </w:rPr>
          <w:t xml:space="preserve"> года</w:t>
        </w:r>
        <w:r w:rsidR="00D3727C" w:rsidRPr="00EC5E20">
          <w:rPr>
            <w:b w:val="0"/>
            <w:i w:val="0"/>
          </w:rPr>
          <w:t xml:space="preserve"> в сумме </w:t>
        </w:r>
        <w:r w:rsidR="00D3727C">
          <w:rPr>
            <w:b w:val="0"/>
            <w:i w:val="0"/>
          </w:rPr>
          <w:t>500-00</w:t>
        </w:r>
        <w:r w:rsidR="00D3727C" w:rsidRPr="00EC5E20">
          <w:rPr>
            <w:b w:val="0"/>
            <w:i w:val="0"/>
          </w:rPr>
          <w:t xml:space="preserve"> рубл</w:t>
        </w:r>
        <w:r w:rsidR="00D3727C">
          <w:rPr>
            <w:b w:val="0"/>
            <w:i w:val="0"/>
          </w:rPr>
          <w:t>ей</w:t>
        </w:r>
        <w:r w:rsidR="00D3727C" w:rsidRPr="00EC5E20">
          <w:rPr>
            <w:b w:val="0"/>
            <w:i w:val="0"/>
          </w:rPr>
          <w:t xml:space="preserve">, что составило </w:t>
        </w:r>
        <w:r w:rsidR="00D3727C">
          <w:rPr>
            <w:b w:val="0"/>
            <w:i w:val="0"/>
          </w:rPr>
          <w:t xml:space="preserve">100%  </w:t>
        </w:r>
        <w:proofErr w:type="gramStart"/>
        <w:r w:rsidR="00D3727C">
          <w:rPr>
            <w:b w:val="0"/>
            <w:i w:val="0"/>
          </w:rPr>
          <w:t>к</w:t>
        </w:r>
        <w:proofErr w:type="gramEnd"/>
        <w:r w:rsidR="00D3727C">
          <w:rPr>
            <w:b w:val="0"/>
            <w:i w:val="0"/>
          </w:rPr>
          <w:t xml:space="preserve"> годовому план;</w:t>
        </w:r>
      </w:ins>
      <w:del w:id="492" w:author="User" w:date="2017-08-25T13:00:00Z">
        <w:r w:rsidR="00F51015" w:rsidDel="00D3727C">
          <w:rPr>
            <w:b w:val="0"/>
            <w:i w:val="0"/>
          </w:rPr>
          <w:delText>;</w:delText>
        </w:r>
        <w:r w:rsidR="00D321C4" w:rsidRPr="00D321C4" w:rsidDel="00D3727C">
          <w:rPr>
            <w:b w:val="0"/>
            <w:i w:val="0"/>
          </w:rPr>
          <w:delText xml:space="preserve"> </w:delText>
        </w:r>
      </w:del>
    </w:p>
    <w:p w:rsidR="00712EF8" w:rsidRDefault="00CC1883">
      <w:pPr>
        <w:pStyle w:val="a3"/>
        <w:numPr>
          <w:ins w:id="493" w:author="Customer" w:date="2015-08-25T08:53:00Z"/>
        </w:numPr>
        <w:jc w:val="both"/>
        <w:rPr>
          <w:b w:val="0"/>
          <w:i w:val="0"/>
          <w:szCs w:val="28"/>
        </w:rPr>
        <w:pPrChange w:id="494" w:author="Customer" w:date="2015-08-25T08:52:00Z">
          <w:pPr>
            <w:pStyle w:val="a3"/>
            <w:ind w:firstLine="720"/>
            <w:jc w:val="both"/>
          </w:pPr>
        </w:pPrChange>
      </w:pPr>
      <w:ins w:id="495" w:author="Customer" w:date="2015-08-25T08:53:00Z">
        <w:r>
          <w:rPr>
            <w:b w:val="0"/>
            <w:i w:val="0"/>
          </w:rPr>
          <w:t>-</w:t>
        </w:r>
        <w:r w:rsidRPr="007A7B7A">
          <w:rPr>
            <w:sz w:val="22"/>
            <w:szCs w:val="22"/>
          </w:rPr>
          <w:t xml:space="preserve"> </w:t>
        </w:r>
      </w:ins>
      <w:r w:rsidR="009176B3">
        <w:rPr>
          <w:b w:val="0"/>
          <w:i w:val="0"/>
          <w:szCs w:val="28"/>
        </w:rPr>
        <w:t>с</w:t>
      </w:r>
      <w:r w:rsidR="007A7B7A" w:rsidRPr="009176B3">
        <w:rPr>
          <w:b w:val="0"/>
          <w:i w:val="0"/>
          <w:szCs w:val="28"/>
        </w:rPr>
        <w:t>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</w:t>
      </w:r>
      <w:r w:rsidR="009176B3">
        <w:rPr>
          <w:b w:val="0"/>
          <w:i w:val="0"/>
          <w:szCs w:val="28"/>
        </w:rPr>
        <w:t xml:space="preserve"> в сумме </w:t>
      </w:r>
      <w:del w:id="496" w:author="User" w:date="2018-08-24T11:20:00Z">
        <w:r w:rsidR="009176B3" w:rsidDel="002D7BFC">
          <w:rPr>
            <w:b w:val="0"/>
            <w:i w:val="0"/>
            <w:szCs w:val="28"/>
          </w:rPr>
          <w:delText>1</w:delText>
        </w:r>
        <w:r w:rsidR="00712EF8" w:rsidDel="002D7BFC">
          <w:rPr>
            <w:b w:val="0"/>
            <w:i w:val="0"/>
            <w:szCs w:val="28"/>
          </w:rPr>
          <w:delText>0</w:delText>
        </w:r>
        <w:r w:rsidR="009176B3" w:rsidDel="002D7BFC">
          <w:rPr>
            <w:b w:val="0"/>
            <w:i w:val="0"/>
            <w:szCs w:val="28"/>
          </w:rPr>
          <w:delText>00</w:delText>
        </w:r>
      </w:del>
      <w:ins w:id="497" w:author="User" w:date="2018-08-24T11:20:00Z">
        <w:r w:rsidR="002D7BFC">
          <w:rPr>
            <w:b w:val="0"/>
            <w:i w:val="0"/>
            <w:szCs w:val="28"/>
          </w:rPr>
          <w:t>500</w:t>
        </w:r>
      </w:ins>
      <w:r w:rsidR="004B0BDC">
        <w:rPr>
          <w:b w:val="0"/>
          <w:i w:val="0"/>
          <w:szCs w:val="28"/>
        </w:rPr>
        <w:t>,</w:t>
      </w:r>
      <w:r w:rsidR="009176B3">
        <w:rPr>
          <w:b w:val="0"/>
          <w:i w:val="0"/>
          <w:szCs w:val="28"/>
        </w:rPr>
        <w:t>00 рублей</w:t>
      </w:r>
      <w:r w:rsidR="00712EF8">
        <w:rPr>
          <w:b w:val="0"/>
          <w:i w:val="0"/>
          <w:szCs w:val="28"/>
        </w:rPr>
        <w:t>;</w:t>
      </w:r>
    </w:p>
    <w:p w:rsidR="00712EF8" w:rsidDel="002D7BFC" w:rsidRDefault="00712EF8" w:rsidP="00712EF8">
      <w:pPr>
        <w:pStyle w:val="a3"/>
        <w:jc w:val="both"/>
        <w:rPr>
          <w:del w:id="498" w:author="User" w:date="2018-08-24T11:20:00Z"/>
          <w:b w:val="0"/>
          <w:i w:val="0"/>
          <w:szCs w:val="28"/>
        </w:rPr>
      </w:pPr>
      <w:del w:id="499" w:author="User" w:date="2018-08-24T11:20:00Z">
        <w:r w:rsidDel="002D7BFC">
          <w:rPr>
            <w:b w:val="0"/>
            <w:i w:val="0"/>
            <w:szCs w:val="28"/>
          </w:rPr>
          <w:delText>-утверждение генеральных планов поселения,  правил землепользования и застройки в сумме 500,00 рублей;</w:delText>
        </w:r>
      </w:del>
    </w:p>
    <w:p w:rsidR="00CC1883" w:rsidRDefault="00712EF8" w:rsidP="00712EF8">
      <w:pPr>
        <w:pStyle w:val="a3"/>
        <w:jc w:val="both"/>
        <w:rPr>
          <w:ins w:id="500" w:author="Customer" w:date="2015-08-25T08:54:00Z"/>
          <w:b w:val="0"/>
          <w:i w:val="0"/>
        </w:rPr>
      </w:pPr>
      <w:r>
        <w:rPr>
          <w:b w:val="0"/>
          <w:i w:val="0"/>
          <w:szCs w:val="28"/>
        </w:rPr>
        <w:t>-</w:t>
      </w:r>
      <w:r w:rsidR="007A7B7A" w:rsidRPr="009176B3">
        <w:rPr>
          <w:b w:val="0"/>
          <w:i w:val="0"/>
          <w:szCs w:val="28"/>
        </w:rPr>
        <w:t xml:space="preserve"> </w:t>
      </w:r>
      <w:r w:rsidR="0082633C">
        <w:rPr>
          <w:b w:val="0"/>
          <w:i w:val="0"/>
        </w:rPr>
        <w:t xml:space="preserve">обеспечение </w:t>
      </w:r>
      <w:r>
        <w:rPr>
          <w:b w:val="0"/>
          <w:i w:val="0"/>
        </w:rPr>
        <w:t xml:space="preserve"> деятельности контрольных органов муниципальных образований </w:t>
      </w:r>
      <w:r w:rsidR="0082633C">
        <w:rPr>
          <w:b w:val="0"/>
          <w:i w:val="0"/>
        </w:rPr>
        <w:t>в сумме</w:t>
      </w:r>
      <w:r w:rsidR="00967563">
        <w:rPr>
          <w:b w:val="0"/>
          <w:i w:val="0"/>
        </w:rPr>
        <w:t xml:space="preserve"> </w:t>
      </w:r>
      <w:del w:id="501" w:author="User" w:date="2018-08-24T11:21:00Z">
        <w:r w:rsidR="00F51015" w:rsidDel="002D7BFC">
          <w:rPr>
            <w:b w:val="0"/>
            <w:i w:val="0"/>
          </w:rPr>
          <w:delText>1</w:delText>
        </w:r>
        <w:r w:rsidR="00A73E48" w:rsidDel="002D7BFC">
          <w:rPr>
            <w:b w:val="0"/>
            <w:i w:val="0"/>
          </w:rPr>
          <w:delText>16520</w:delText>
        </w:r>
      </w:del>
      <w:ins w:id="502" w:author="Customer" w:date="2015-11-16T16:36:00Z">
        <w:del w:id="503" w:author="User" w:date="2018-08-24T11:21:00Z">
          <w:r w:rsidR="00EA4C54" w:rsidDel="002D7BFC">
            <w:rPr>
              <w:b w:val="0"/>
              <w:i w:val="0"/>
            </w:rPr>
            <w:delText>65</w:delText>
          </w:r>
        </w:del>
      </w:ins>
      <w:del w:id="504" w:author="User" w:date="2018-08-24T11:21:00Z">
        <w:r w:rsidR="008F05A7" w:rsidDel="002D7BFC">
          <w:rPr>
            <w:b w:val="0"/>
            <w:i w:val="0"/>
          </w:rPr>
          <w:delText>2</w:delText>
        </w:r>
      </w:del>
      <w:ins w:id="505" w:author="Customer" w:date="2015-11-16T16:36:00Z">
        <w:del w:id="506" w:author="User" w:date="2018-08-24T11:21:00Z">
          <w:r w:rsidR="00EA4C54" w:rsidDel="002D7BFC">
            <w:rPr>
              <w:b w:val="0"/>
              <w:i w:val="0"/>
            </w:rPr>
            <w:delText>0</w:delText>
          </w:r>
        </w:del>
      </w:ins>
      <w:ins w:id="507" w:author="User" w:date="2018-11-02T16:51:00Z">
        <w:r w:rsidR="00262527">
          <w:rPr>
            <w:b w:val="0"/>
            <w:i w:val="0"/>
          </w:rPr>
          <w:t>9300</w:t>
        </w:r>
      </w:ins>
      <w:del w:id="508" w:author="User" w:date="2017-08-25T10:11:00Z">
        <w:r w:rsidR="004B0BDC" w:rsidDel="00325F85">
          <w:rPr>
            <w:b w:val="0"/>
            <w:i w:val="0"/>
          </w:rPr>
          <w:delText>,</w:delText>
        </w:r>
        <w:r w:rsidR="00A73E48" w:rsidDel="00325F85">
          <w:rPr>
            <w:b w:val="0"/>
            <w:i w:val="0"/>
          </w:rPr>
          <w:delText>00</w:delText>
        </w:r>
        <w:r w:rsidR="00967563" w:rsidDel="00325F85">
          <w:rPr>
            <w:b w:val="0"/>
            <w:i w:val="0"/>
          </w:rPr>
          <w:delText xml:space="preserve"> </w:delText>
        </w:r>
      </w:del>
      <w:ins w:id="509" w:author="User" w:date="2017-08-25T10:11:00Z">
        <w:r w:rsidR="00325F85">
          <w:rPr>
            <w:b w:val="0"/>
            <w:i w:val="0"/>
          </w:rPr>
          <w:t xml:space="preserve"> </w:t>
        </w:r>
      </w:ins>
      <w:r w:rsidR="00967563">
        <w:rPr>
          <w:b w:val="0"/>
          <w:i w:val="0"/>
        </w:rPr>
        <w:t>рублей</w:t>
      </w:r>
      <w:r w:rsidR="00EC5E20">
        <w:rPr>
          <w:b w:val="0"/>
          <w:i w:val="0"/>
        </w:rPr>
        <w:t>.</w:t>
      </w:r>
      <w:r w:rsidR="00F51015" w:rsidRPr="00F51015">
        <w:rPr>
          <w:b w:val="0"/>
          <w:i w:val="0"/>
        </w:rPr>
        <w:t xml:space="preserve"> </w:t>
      </w:r>
      <w:r w:rsidR="00765FD8">
        <w:rPr>
          <w:b w:val="0"/>
          <w:i w:val="0"/>
        </w:rPr>
        <w:t xml:space="preserve">За </w:t>
      </w:r>
      <w:del w:id="510" w:author="User" w:date="2018-11-02T16:52:00Z">
        <w:r w:rsidR="00765FD8" w:rsidDel="00262527">
          <w:rPr>
            <w:b w:val="0"/>
            <w:i w:val="0"/>
          </w:rPr>
          <w:delText xml:space="preserve">1 </w:delText>
        </w:r>
      </w:del>
      <w:del w:id="511" w:author="User" w:date="2017-08-25T10:11:00Z">
        <w:r w:rsidR="00765FD8" w:rsidDel="00325F85">
          <w:rPr>
            <w:b w:val="0"/>
            <w:i w:val="0"/>
          </w:rPr>
          <w:delText xml:space="preserve">квартал </w:delText>
        </w:r>
      </w:del>
      <w:ins w:id="512" w:author="User" w:date="2018-11-02T16:52:00Z">
        <w:r w:rsidR="00262527">
          <w:rPr>
            <w:b w:val="0"/>
            <w:i w:val="0"/>
          </w:rPr>
          <w:t>9 месяцев</w:t>
        </w:r>
      </w:ins>
      <w:ins w:id="513" w:author="User" w:date="2017-08-25T10:11:00Z">
        <w:r w:rsidR="00325F85">
          <w:rPr>
            <w:b w:val="0"/>
            <w:i w:val="0"/>
          </w:rPr>
          <w:t xml:space="preserve"> </w:t>
        </w:r>
      </w:ins>
      <w:del w:id="514" w:author="User" w:date="2018-08-21T16:18:00Z">
        <w:r w:rsidR="00765FD8" w:rsidDel="000B2E3D">
          <w:rPr>
            <w:b w:val="0"/>
            <w:i w:val="0"/>
          </w:rPr>
          <w:delText>2017</w:delText>
        </w:r>
      </w:del>
      <w:ins w:id="515" w:author="User" w:date="2018-08-21T16:18:00Z">
        <w:r w:rsidR="000B2E3D">
          <w:rPr>
            <w:b w:val="0"/>
            <w:i w:val="0"/>
          </w:rPr>
          <w:t>2018</w:t>
        </w:r>
      </w:ins>
      <w:r w:rsidR="00F51015">
        <w:rPr>
          <w:b w:val="0"/>
          <w:i w:val="0"/>
        </w:rPr>
        <w:t xml:space="preserve"> года  кассового расхода не производилось.</w:t>
      </w:r>
      <w:r w:rsidR="00EC5E20">
        <w:t xml:space="preserve"> </w:t>
      </w:r>
      <w:del w:id="516" w:author="Customer" w:date="2015-11-16T16:38:00Z">
        <w:r w:rsidR="00EC5E20" w:rsidDel="00EA4C54">
          <w:rPr>
            <w:b w:val="0"/>
            <w:i w:val="0"/>
          </w:rPr>
          <w:delText>кассового расхода не производилось</w:delText>
        </w:r>
        <w:r w:rsidR="001835FF" w:rsidDel="00EA4C54">
          <w:rPr>
            <w:b w:val="0"/>
            <w:i w:val="0"/>
          </w:rPr>
          <w:delText>.</w:delText>
        </w:r>
        <w:r w:rsidR="001835FF" w:rsidRPr="001835FF" w:rsidDel="00EA4C54">
          <w:rPr>
            <w:b w:val="0"/>
            <w:i w:val="0"/>
          </w:rPr>
          <w:delText xml:space="preserve"> </w:delText>
        </w:r>
      </w:del>
    </w:p>
    <w:p w:rsidR="00D3727C" w:rsidRDefault="001835FF">
      <w:pPr>
        <w:pStyle w:val="a3"/>
        <w:jc w:val="both"/>
        <w:rPr>
          <w:ins w:id="517" w:author="User" w:date="2017-08-25T13:02:00Z"/>
          <w:b w:val="0"/>
          <w:i w:val="0"/>
        </w:rPr>
        <w:pPrChange w:id="518" w:author="Customer" w:date="2015-08-25T08:52:00Z">
          <w:pPr>
            <w:pStyle w:val="a3"/>
            <w:ind w:firstLine="720"/>
            <w:jc w:val="both"/>
          </w:pPr>
        </w:pPrChange>
      </w:pPr>
      <w:r w:rsidRPr="00825C1B">
        <w:rPr>
          <w:b w:val="0"/>
          <w:i w:val="0"/>
        </w:rPr>
        <w:t>«Резервны</w:t>
      </w:r>
      <w:r>
        <w:rPr>
          <w:b w:val="0"/>
          <w:i w:val="0"/>
        </w:rPr>
        <w:t>е</w:t>
      </w:r>
      <w:r w:rsidRPr="00825C1B">
        <w:rPr>
          <w:b w:val="0"/>
          <w:i w:val="0"/>
        </w:rPr>
        <w:t xml:space="preserve"> фонд</w:t>
      </w:r>
      <w:r>
        <w:rPr>
          <w:b w:val="0"/>
          <w:i w:val="0"/>
        </w:rPr>
        <w:t>ы</w:t>
      </w:r>
      <w:r>
        <w:rPr>
          <w:b w:val="0"/>
        </w:rPr>
        <w:t xml:space="preserve">» </w:t>
      </w:r>
      <w:r w:rsidRPr="00825C1B">
        <w:rPr>
          <w:b w:val="0"/>
          <w:i w:val="0"/>
        </w:rPr>
        <w:t>предусмотрены расходы</w:t>
      </w:r>
      <w:r>
        <w:rPr>
          <w:b w:val="0"/>
        </w:rPr>
        <w:t xml:space="preserve"> </w:t>
      </w:r>
      <w:r>
        <w:rPr>
          <w:b w:val="0"/>
          <w:i w:val="0"/>
        </w:rPr>
        <w:t xml:space="preserve"> в сумме </w:t>
      </w:r>
      <w:del w:id="519" w:author="User" w:date="2017-08-25T13:01:00Z">
        <w:r w:rsidR="008F05A7" w:rsidDel="00D3727C">
          <w:rPr>
            <w:b w:val="0"/>
            <w:i w:val="0"/>
          </w:rPr>
          <w:delText>2</w:delText>
        </w:r>
        <w:r w:rsidR="00D321C4" w:rsidDel="00D3727C">
          <w:rPr>
            <w:b w:val="0"/>
            <w:i w:val="0"/>
          </w:rPr>
          <w:delText>0000</w:delText>
        </w:r>
      </w:del>
      <w:ins w:id="520" w:author="User" w:date="2018-08-24T11:24:00Z">
        <w:r w:rsidR="008815FE">
          <w:rPr>
            <w:b w:val="0"/>
            <w:i w:val="0"/>
          </w:rPr>
          <w:t>3500</w:t>
        </w:r>
      </w:ins>
      <w:ins w:id="521" w:author="User" w:date="2017-08-25T13:01:00Z">
        <w:r w:rsidR="00D3727C">
          <w:rPr>
            <w:b w:val="0"/>
            <w:i w:val="0"/>
          </w:rPr>
          <w:t>0</w:t>
        </w:r>
      </w:ins>
      <w:del w:id="522" w:author="User" w:date="2017-08-25T13:01:00Z">
        <w:r w:rsidR="004B0BDC" w:rsidDel="00D3727C">
          <w:rPr>
            <w:b w:val="0"/>
            <w:i w:val="0"/>
          </w:rPr>
          <w:delText>,</w:delText>
        </w:r>
        <w:r w:rsidDel="00D3727C">
          <w:rPr>
            <w:b w:val="0"/>
            <w:i w:val="0"/>
          </w:rPr>
          <w:delText>00 </w:delText>
        </w:r>
      </w:del>
      <w:ins w:id="523" w:author="User" w:date="2017-08-25T13:01:00Z">
        <w:r w:rsidR="00D3727C">
          <w:rPr>
            <w:b w:val="0"/>
            <w:i w:val="0"/>
          </w:rPr>
          <w:t xml:space="preserve"> </w:t>
        </w:r>
      </w:ins>
      <w:r>
        <w:rPr>
          <w:b w:val="0"/>
          <w:i w:val="0"/>
        </w:rPr>
        <w:t>рублей</w:t>
      </w:r>
      <w:del w:id="524" w:author="User" w:date="2018-08-24T11:31:00Z">
        <w:r w:rsidR="00F51015" w:rsidDel="00FA57ED">
          <w:rPr>
            <w:b w:val="0"/>
            <w:i w:val="0"/>
            <w:szCs w:val="28"/>
          </w:rPr>
          <w:delText>.</w:delText>
        </w:r>
      </w:del>
      <w:ins w:id="525" w:author="User" w:date="2018-08-24T11:31:00Z">
        <w:r w:rsidR="00FA57ED">
          <w:rPr>
            <w:b w:val="0"/>
            <w:i w:val="0"/>
            <w:szCs w:val="28"/>
          </w:rPr>
          <w:t>,</w:t>
        </w:r>
        <w:r w:rsidR="00FA57ED" w:rsidRPr="00D3727C">
          <w:rPr>
            <w:b w:val="0"/>
            <w:i w:val="0"/>
          </w:rPr>
          <w:t xml:space="preserve"> </w:t>
        </w:r>
        <w:r w:rsidR="00FA57ED">
          <w:rPr>
            <w:b w:val="0"/>
            <w:i w:val="0"/>
          </w:rPr>
          <w:t>ф</w:t>
        </w:r>
      </w:ins>
      <w:ins w:id="526" w:author="User" w:date="2017-08-25T13:02:00Z">
        <w:r w:rsidR="00D3727C" w:rsidRPr="00EC5E20">
          <w:rPr>
            <w:b w:val="0"/>
            <w:i w:val="0"/>
          </w:rPr>
          <w:t xml:space="preserve">актические расходы исполнены за  </w:t>
        </w:r>
      </w:ins>
      <w:ins w:id="527" w:author="User" w:date="2018-11-02T16:52:00Z">
        <w:r w:rsidR="00262527">
          <w:rPr>
            <w:b w:val="0"/>
            <w:i w:val="0"/>
          </w:rPr>
          <w:t>9 месяцев</w:t>
        </w:r>
      </w:ins>
      <w:ins w:id="528" w:author="User" w:date="2017-08-25T13:02:00Z">
        <w:r w:rsidR="00D3727C">
          <w:rPr>
            <w:b w:val="0"/>
            <w:i w:val="0"/>
          </w:rPr>
          <w:t xml:space="preserve"> </w:t>
        </w:r>
        <w:r w:rsidR="00D3727C" w:rsidRPr="00EC5E20">
          <w:rPr>
            <w:b w:val="0"/>
            <w:i w:val="0"/>
          </w:rPr>
          <w:t xml:space="preserve"> </w:t>
        </w:r>
      </w:ins>
      <w:ins w:id="529" w:author="User" w:date="2018-08-21T16:18:00Z">
        <w:r w:rsidR="000B2E3D">
          <w:rPr>
            <w:b w:val="0"/>
            <w:i w:val="0"/>
          </w:rPr>
          <w:t>2018</w:t>
        </w:r>
      </w:ins>
      <w:ins w:id="530" w:author="User" w:date="2017-08-25T13:02:00Z">
        <w:r w:rsidR="00D3727C">
          <w:rPr>
            <w:b w:val="0"/>
            <w:i w:val="0"/>
          </w:rPr>
          <w:t xml:space="preserve"> года</w:t>
        </w:r>
        <w:r w:rsidR="00D3727C" w:rsidRPr="00EC5E20">
          <w:rPr>
            <w:b w:val="0"/>
            <w:i w:val="0"/>
          </w:rPr>
          <w:t xml:space="preserve"> в сумме </w:t>
        </w:r>
      </w:ins>
      <w:ins w:id="531" w:author="User" w:date="2018-08-24T11:25:00Z">
        <w:r w:rsidR="004A6928">
          <w:rPr>
            <w:b w:val="0"/>
            <w:i w:val="0"/>
          </w:rPr>
          <w:t>18838</w:t>
        </w:r>
      </w:ins>
      <w:ins w:id="532" w:author="User" w:date="2017-08-25T13:02:00Z">
        <w:r w:rsidR="00D3727C" w:rsidRPr="00EC5E20">
          <w:rPr>
            <w:b w:val="0"/>
            <w:i w:val="0"/>
          </w:rPr>
          <w:t xml:space="preserve"> рубл</w:t>
        </w:r>
        <w:r w:rsidR="00D3727C">
          <w:rPr>
            <w:b w:val="0"/>
            <w:i w:val="0"/>
          </w:rPr>
          <w:t>ей</w:t>
        </w:r>
        <w:r w:rsidR="00D3727C" w:rsidRPr="00EC5E20">
          <w:rPr>
            <w:b w:val="0"/>
            <w:i w:val="0"/>
          </w:rPr>
          <w:t xml:space="preserve">, что составило </w:t>
        </w:r>
      </w:ins>
      <w:ins w:id="533" w:author="User" w:date="2018-08-24T11:26:00Z">
        <w:r w:rsidR="004A6928">
          <w:rPr>
            <w:b w:val="0"/>
            <w:i w:val="0"/>
          </w:rPr>
          <w:t>53,8</w:t>
        </w:r>
      </w:ins>
      <w:ins w:id="534" w:author="User" w:date="2017-08-25T13:02:00Z">
        <w:r w:rsidR="00D3727C" w:rsidRPr="00EC5E20">
          <w:rPr>
            <w:b w:val="0"/>
            <w:i w:val="0"/>
          </w:rPr>
          <w:t>%  к годовому плану</w:t>
        </w:r>
      </w:ins>
      <w:ins w:id="535" w:author="User" w:date="2017-08-25T13:03:00Z">
        <w:r w:rsidR="00D3727C">
          <w:rPr>
            <w:b w:val="0"/>
            <w:i w:val="0"/>
          </w:rPr>
          <w:t>.</w:t>
        </w:r>
      </w:ins>
      <w:ins w:id="536" w:author="User" w:date="2017-08-25T13:02:00Z">
        <w:r w:rsidR="00D3727C" w:rsidRPr="00D321C4">
          <w:rPr>
            <w:b w:val="0"/>
            <w:i w:val="0"/>
          </w:rPr>
          <w:t xml:space="preserve"> </w:t>
        </w:r>
      </w:ins>
    </w:p>
    <w:p w:rsidR="00F51015" w:rsidRDefault="00F51015">
      <w:pPr>
        <w:pStyle w:val="a3"/>
        <w:numPr>
          <w:ins w:id="537" w:author="Customer" w:date="2015-08-25T08:54:00Z"/>
        </w:numPr>
        <w:jc w:val="both"/>
        <w:rPr>
          <w:b w:val="0"/>
          <w:i w:val="0"/>
        </w:rPr>
        <w:pPrChange w:id="538" w:author="Customer" w:date="2015-08-25T08:52:00Z">
          <w:pPr>
            <w:pStyle w:val="a3"/>
            <w:ind w:firstLine="720"/>
            <w:jc w:val="both"/>
          </w:pPr>
        </w:pPrChange>
      </w:pPr>
      <w:r w:rsidRPr="00F51015">
        <w:rPr>
          <w:b w:val="0"/>
          <w:i w:val="0"/>
        </w:rPr>
        <w:t xml:space="preserve"> </w:t>
      </w:r>
      <w:del w:id="539" w:author="User" w:date="2017-08-25T13:03:00Z">
        <w:r w:rsidR="00765FD8" w:rsidDel="00D3727C">
          <w:rPr>
            <w:b w:val="0"/>
            <w:i w:val="0"/>
          </w:rPr>
          <w:delText xml:space="preserve">За 1 </w:delText>
        </w:r>
      </w:del>
      <w:del w:id="540" w:author="User" w:date="2017-08-25T10:12:00Z">
        <w:r w:rsidR="00765FD8" w:rsidDel="00325F85">
          <w:rPr>
            <w:b w:val="0"/>
            <w:i w:val="0"/>
          </w:rPr>
          <w:delText xml:space="preserve">квартал </w:delText>
        </w:r>
      </w:del>
      <w:del w:id="541" w:author="User" w:date="2017-08-25T13:03:00Z">
        <w:r w:rsidR="00765FD8" w:rsidDel="00D3727C">
          <w:rPr>
            <w:b w:val="0"/>
            <w:i w:val="0"/>
          </w:rPr>
          <w:delText>2017</w:delText>
        </w:r>
        <w:r w:rsidDel="00D3727C">
          <w:rPr>
            <w:b w:val="0"/>
            <w:i w:val="0"/>
          </w:rPr>
          <w:delText xml:space="preserve"> года  кассового расхода не производилось.</w:delText>
        </w:r>
      </w:del>
    </w:p>
    <w:p w:rsidR="00F51015" w:rsidRDefault="00F51015" w:rsidP="00CC1883">
      <w:pPr>
        <w:pStyle w:val="a3"/>
        <w:jc w:val="both"/>
        <w:rPr>
          <w:b w:val="0"/>
          <w:i w:val="0"/>
        </w:rPr>
      </w:pPr>
    </w:p>
    <w:p w:rsidR="00CC1883" w:rsidRPr="001835FF" w:rsidRDefault="001835FF" w:rsidP="00CC1883">
      <w:pPr>
        <w:pStyle w:val="a3"/>
        <w:jc w:val="both"/>
        <w:rPr>
          <w:b w:val="0"/>
          <w:i w:val="0"/>
          <w:szCs w:val="28"/>
        </w:rPr>
      </w:pPr>
      <w:r w:rsidRPr="001835FF">
        <w:rPr>
          <w:szCs w:val="28"/>
        </w:rPr>
        <w:t xml:space="preserve"> </w:t>
      </w:r>
    </w:p>
    <w:p w:rsidR="00825C1B" w:rsidRDefault="0033020F" w:rsidP="0033020F">
      <w:pPr>
        <w:pStyle w:val="a3"/>
        <w:tabs>
          <w:tab w:val="left" w:pos="2745"/>
          <w:tab w:val="center" w:pos="5102"/>
        </w:tabs>
        <w:jc w:val="left"/>
      </w:pPr>
      <w:r>
        <w:tab/>
      </w:r>
      <w:r w:rsidR="009A1DB8">
        <w:t>Раздел 0</w:t>
      </w:r>
      <w:r w:rsidR="00825C1B">
        <w:t>2</w:t>
      </w:r>
      <w:r w:rsidR="009A1DB8">
        <w:t xml:space="preserve"> «</w:t>
      </w:r>
      <w:r w:rsidR="0057278D">
        <w:t>Национальная оборона»</w:t>
      </w:r>
    </w:p>
    <w:p w:rsidR="00972DFD" w:rsidRDefault="00972DFD" w:rsidP="0033020F">
      <w:pPr>
        <w:pStyle w:val="a3"/>
        <w:tabs>
          <w:tab w:val="left" w:pos="2745"/>
          <w:tab w:val="center" w:pos="5102"/>
        </w:tabs>
        <w:jc w:val="left"/>
      </w:pPr>
    </w:p>
    <w:p w:rsidR="00C46D9F" w:rsidRDefault="0057278D" w:rsidP="00C46D9F">
      <w:pPr>
        <w:pStyle w:val="a3"/>
        <w:ind w:firstLine="720"/>
        <w:jc w:val="both"/>
        <w:rPr>
          <w:b w:val="0"/>
          <w:i w:val="0"/>
        </w:rPr>
      </w:pPr>
      <w:r w:rsidRPr="00B35143">
        <w:rPr>
          <w:b w:val="0"/>
          <w:i w:val="0"/>
        </w:rPr>
        <w:t xml:space="preserve"> </w:t>
      </w:r>
      <w:r w:rsidR="00B35143">
        <w:rPr>
          <w:b w:val="0"/>
          <w:i w:val="0"/>
        </w:rPr>
        <w:t xml:space="preserve">         </w:t>
      </w:r>
      <w:r w:rsidR="00B35143" w:rsidRPr="00C46D9F">
        <w:rPr>
          <w:b w:val="0"/>
          <w:i w:val="0"/>
        </w:rPr>
        <w:t xml:space="preserve">По  </w:t>
      </w:r>
      <w:r w:rsidRPr="00C46D9F">
        <w:rPr>
          <w:b w:val="0"/>
          <w:i w:val="0"/>
        </w:rPr>
        <w:t xml:space="preserve">подразделу </w:t>
      </w:r>
      <w:r w:rsidR="00BE5806" w:rsidRPr="00C46D9F">
        <w:rPr>
          <w:b w:val="0"/>
          <w:i w:val="0"/>
        </w:rPr>
        <w:t>02</w:t>
      </w:r>
      <w:r w:rsidRPr="00C46D9F">
        <w:rPr>
          <w:b w:val="0"/>
          <w:i w:val="0"/>
        </w:rPr>
        <w:t>0</w:t>
      </w:r>
      <w:r w:rsidR="00CF5046" w:rsidRPr="00C46D9F">
        <w:rPr>
          <w:b w:val="0"/>
          <w:i w:val="0"/>
        </w:rPr>
        <w:t>3</w:t>
      </w:r>
      <w:r w:rsidRPr="00C46D9F">
        <w:rPr>
          <w:b w:val="0"/>
          <w:i w:val="0"/>
        </w:rPr>
        <w:t xml:space="preserve"> «Мобилизационная  и вневойсковая подготовка</w:t>
      </w:r>
      <w:r w:rsidR="00184066" w:rsidRPr="00C46D9F">
        <w:rPr>
          <w:b w:val="0"/>
          <w:i w:val="0"/>
        </w:rPr>
        <w:t>»</w:t>
      </w:r>
      <w:r w:rsidRPr="00C46D9F">
        <w:rPr>
          <w:b w:val="0"/>
          <w:i w:val="0"/>
        </w:rPr>
        <w:t xml:space="preserve"> </w:t>
      </w:r>
      <w:r w:rsidR="00184066" w:rsidRPr="00C46D9F">
        <w:rPr>
          <w:b w:val="0"/>
          <w:i w:val="0"/>
        </w:rPr>
        <w:t>пр</w:t>
      </w:r>
      <w:r w:rsidR="00886D35" w:rsidRPr="00C46D9F">
        <w:rPr>
          <w:b w:val="0"/>
          <w:i w:val="0"/>
        </w:rPr>
        <w:t>е</w:t>
      </w:r>
      <w:r w:rsidR="00184066" w:rsidRPr="00C46D9F">
        <w:rPr>
          <w:b w:val="0"/>
          <w:i w:val="0"/>
        </w:rPr>
        <w:t>дусмо</w:t>
      </w:r>
      <w:r w:rsidR="00DF461A" w:rsidRPr="00C46D9F">
        <w:rPr>
          <w:b w:val="0"/>
          <w:i w:val="0"/>
        </w:rPr>
        <w:t>трены</w:t>
      </w:r>
      <w:r w:rsidR="00870DDF" w:rsidRPr="00C46D9F">
        <w:rPr>
          <w:b w:val="0"/>
          <w:i w:val="0"/>
        </w:rPr>
        <w:t xml:space="preserve"> </w:t>
      </w:r>
      <w:r w:rsidR="001E329C" w:rsidRPr="00C46D9F">
        <w:rPr>
          <w:b w:val="0"/>
          <w:i w:val="0"/>
        </w:rPr>
        <w:t xml:space="preserve"> расходы в сумме </w:t>
      </w:r>
      <w:del w:id="542" w:author="User" w:date="2018-08-24T11:26:00Z">
        <w:r w:rsidR="00712EF8" w:rsidDel="004A6928">
          <w:rPr>
            <w:b w:val="0"/>
            <w:i w:val="0"/>
          </w:rPr>
          <w:delText>259</w:delText>
        </w:r>
        <w:r w:rsidR="00CE0326" w:rsidRPr="00C46D9F" w:rsidDel="004A6928">
          <w:rPr>
            <w:b w:val="0"/>
            <w:i w:val="0"/>
          </w:rPr>
          <w:delText>00</w:delText>
        </w:r>
      </w:del>
      <w:ins w:id="543" w:author="User" w:date="2018-08-24T11:26:00Z">
        <w:r w:rsidR="004A6928">
          <w:rPr>
            <w:b w:val="0"/>
            <w:i w:val="0"/>
          </w:rPr>
          <w:t>2</w:t>
        </w:r>
      </w:ins>
      <w:ins w:id="544" w:author="User" w:date="2018-11-02T16:52:00Z">
        <w:r w:rsidR="00262527">
          <w:rPr>
            <w:b w:val="0"/>
            <w:i w:val="0"/>
          </w:rPr>
          <w:t>14</w:t>
        </w:r>
      </w:ins>
      <w:ins w:id="545" w:author="User" w:date="2018-08-24T11:26:00Z">
        <w:r w:rsidR="004A6928" w:rsidRPr="00C46D9F">
          <w:rPr>
            <w:b w:val="0"/>
            <w:i w:val="0"/>
          </w:rPr>
          <w:t>00</w:t>
        </w:r>
      </w:ins>
      <w:r w:rsidR="00CF5D92">
        <w:rPr>
          <w:b w:val="0"/>
          <w:i w:val="0"/>
        </w:rPr>
        <w:t>,</w:t>
      </w:r>
      <w:r w:rsidR="001E329C" w:rsidRPr="00C46D9F">
        <w:rPr>
          <w:b w:val="0"/>
          <w:i w:val="0"/>
        </w:rPr>
        <w:t>00 рублей</w:t>
      </w:r>
      <w:r w:rsidR="00C46D9F">
        <w:rPr>
          <w:b w:val="0"/>
          <w:i w:val="0"/>
        </w:rPr>
        <w:t>,</w:t>
      </w:r>
      <w:r w:rsidR="00D060DD" w:rsidRPr="00C46D9F">
        <w:rPr>
          <w:b w:val="0"/>
          <w:i w:val="0"/>
        </w:rPr>
        <w:t xml:space="preserve"> </w:t>
      </w:r>
      <w:r w:rsidR="00C46D9F" w:rsidRPr="00825C1B">
        <w:rPr>
          <w:b w:val="0"/>
          <w:i w:val="0"/>
        </w:rPr>
        <w:t xml:space="preserve">фактические расходы </w:t>
      </w:r>
      <w:r w:rsidR="00B61A54">
        <w:rPr>
          <w:b w:val="0"/>
          <w:i w:val="0"/>
        </w:rPr>
        <w:t xml:space="preserve">за </w:t>
      </w:r>
      <w:del w:id="546" w:author="Customer" w:date="2015-11-16T14:33:00Z">
        <w:r w:rsidR="00B61A54" w:rsidDel="009E0495">
          <w:rPr>
            <w:b w:val="0"/>
            <w:i w:val="0"/>
          </w:rPr>
          <w:delText>полугодие</w:delText>
        </w:r>
      </w:del>
      <w:del w:id="547" w:author="User" w:date="2018-11-02T16:52:00Z">
        <w:r w:rsidR="001423EB" w:rsidDel="00262527">
          <w:rPr>
            <w:b w:val="0"/>
            <w:i w:val="0"/>
          </w:rPr>
          <w:delText>1</w:delText>
        </w:r>
      </w:del>
      <w:ins w:id="548" w:author="User" w:date="2018-11-02T16:52:00Z">
        <w:r w:rsidR="00262527">
          <w:rPr>
            <w:b w:val="0"/>
            <w:i w:val="0"/>
          </w:rPr>
          <w:t>9</w:t>
        </w:r>
      </w:ins>
      <w:ins w:id="549" w:author="Customer" w:date="2015-11-16T14:33:00Z">
        <w:r w:rsidR="009E0495">
          <w:rPr>
            <w:b w:val="0"/>
            <w:i w:val="0"/>
          </w:rPr>
          <w:t xml:space="preserve"> </w:t>
        </w:r>
      </w:ins>
      <w:del w:id="550" w:author="User" w:date="2017-08-25T10:13:00Z">
        <w:r w:rsidR="001423EB" w:rsidDel="00325F85">
          <w:rPr>
            <w:b w:val="0"/>
            <w:i w:val="0"/>
          </w:rPr>
          <w:delText>квартал</w:delText>
        </w:r>
        <w:r w:rsidR="00765FD8" w:rsidDel="00325F85">
          <w:rPr>
            <w:b w:val="0"/>
            <w:i w:val="0"/>
          </w:rPr>
          <w:delText xml:space="preserve"> </w:delText>
        </w:r>
      </w:del>
      <w:ins w:id="551" w:author="User" w:date="2018-11-02T16:52:00Z">
        <w:r w:rsidR="00262527">
          <w:rPr>
            <w:b w:val="0"/>
            <w:i w:val="0"/>
          </w:rPr>
          <w:t>месяцев</w:t>
        </w:r>
      </w:ins>
      <w:ins w:id="552" w:author="User" w:date="2017-08-25T10:13:00Z">
        <w:r w:rsidR="00325F85">
          <w:rPr>
            <w:b w:val="0"/>
            <w:i w:val="0"/>
          </w:rPr>
          <w:t xml:space="preserve"> </w:t>
        </w:r>
      </w:ins>
      <w:del w:id="553" w:author="User" w:date="2018-08-21T16:18:00Z">
        <w:r w:rsidR="00765FD8" w:rsidDel="000B2E3D">
          <w:rPr>
            <w:b w:val="0"/>
            <w:i w:val="0"/>
          </w:rPr>
          <w:delText>2017</w:delText>
        </w:r>
      </w:del>
      <w:ins w:id="554" w:author="User" w:date="2018-08-21T16:18:00Z">
        <w:r w:rsidR="000B2E3D">
          <w:rPr>
            <w:b w:val="0"/>
            <w:i w:val="0"/>
          </w:rPr>
          <w:t>2018</w:t>
        </w:r>
      </w:ins>
      <w:r w:rsidR="00C46D9F">
        <w:rPr>
          <w:b w:val="0"/>
          <w:i w:val="0"/>
        </w:rPr>
        <w:t xml:space="preserve"> года</w:t>
      </w:r>
      <w:r w:rsidR="00C46D9F" w:rsidRPr="00825C1B">
        <w:rPr>
          <w:b w:val="0"/>
          <w:i w:val="0"/>
        </w:rPr>
        <w:t xml:space="preserve"> составили </w:t>
      </w:r>
      <w:del w:id="555" w:author="Customer" w:date="2015-11-16T16:40:00Z">
        <w:r w:rsidR="00CF5D92" w:rsidDel="00EA4C54">
          <w:rPr>
            <w:b w:val="0"/>
            <w:i w:val="0"/>
          </w:rPr>
          <w:delText>7806,05</w:delText>
        </w:r>
      </w:del>
      <w:del w:id="556" w:author="User" w:date="2017-08-25T10:14:00Z">
        <w:r w:rsidR="00712EF8" w:rsidDel="00325F85">
          <w:rPr>
            <w:b w:val="0"/>
            <w:i w:val="0"/>
          </w:rPr>
          <w:delText>3618</w:delText>
        </w:r>
      </w:del>
      <w:ins w:id="557" w:author="User" w:date="2018-11-02T16:53:00Z">
        <w:r w:rsidR="00262527">
          <w:rPr>
            <w:b w:val="0"/>
            <w:i w:val="0"/>
          </w:rPr>
          <w:t>8787</w:t>
        </w:r>
      </w:ins>
      <w:r w:rsidR="00C46D9F">
        <w:rPr>
          <w:b w:val="0"/>
          <w:i w:val="0"/>
        </w:rPr>
        <w:t xml:space="preserve"> </w:t>
      </w:r>
      <w:del w:id="558" w:author="User" w:date="2018-08-24T11:27:00Z">
        <w:r w:rsidR="00C46D9F" w:rsidRPr="00825C1B" w:rsidDel="004A6928">
          <w:rPr>
            <w:b w:val="0"/>
            <w:i w:val="0"/>
          </w:rPr>
          <w:delText>рубл</w:delText>
        </w:r>
        <w:r w:rsidR="00712EF8" w:rsidDel="004A6928">
          <w:rPr>
            <w:b w:val="0"/>
            <w:i w:val="0"/>
          </w:rPr>
          <w:delText xml:space="preserve">ей </w:delText>
        </w:r>
      </w:del>
      <w:ins w:id="559" w:author="User" w:date="2018-08-24T11:27:00Z">
        <w:r w:rsidR="004A6928" w:rsidRPr="00825C1B">
          <w:rPr>
            <w:b w:val="0"/>
            <w:i w:val="0"/>
          </w:rPr>
          <w:t>рубл</w:t>
        </w:r>
      </w:ins>
      <w:ins w:id="560" w:author="User" w:date="2018-11-02T16:53:00Z">
        <w:r w:rsidR="00262527">
          <w:rPr>
            <w:b w:val="0"/>
            <w:i w:val="0"/>
          </w:rPr>
          <w:t>ей</w:t>
        </w:r>
      </w:ins>
      <w:ins w:id="561" w:author="User" w:date="2018-08-24T11:27:00Z">
        <w:r w:rsidR="004A6928">
          <w:rPr>
            <w:b w:val="0"/>
            <w:i w:val="0"/>
          </w:rPr>
          <w:t xml:space="preserve"> </w:t>
        </w:r>
      </w:ins>
      <w:del w:id="562" w:author="User" w:date="2017-08-25T10:14:00Z">
        <w:r w:rsidR="00712EF8" w:rsidDel="00325F85">
          <w:rPr>
            <w:b w:val="0"/>
            <w:i w:val="0"/>
          </w:rPr>
          <w:delText xml:space="preserve">93 </w:delText>
        </w:r>
      </w:del>
      <w:ins w:id="563" w:author="User" w:date="2018-11-02T16:53:00Z">
        <w:r w:rsidR="00262527">
          <w:rPr>
            <w:b w:val="0"/>
            <w:i w:val="0"/>
          </w:rPr>
          <w:t>9</w:t>
        </w:r>
      </w:ins>
      <w:ins w:id="564" w:author="User" w:date="2018-08-24T11:27:00Z">
        <w:r w:rsidR="004A6928">
          <w:rPr>
            <w:b w:val="0"/>
            <w:i w:val="0"/>
          </w:rPr>
          <w:t>7</w:t>
        </w:r>
      </w:ins>
      <w:ins w:id="565" w:author="User" w:date="2017-08-25T10:14:00Z">
        <w:r w:rsidR="00325F85">
          <w:rPr>
            <w:b w:val="0"/>
            <w:i w:val="0"/>
          </w:rPr>
          <w:t xml:space="preserve"> </w:t>
        </w:r>
      </w:ins>
      <w:del w:id="566" w:author="User" w:date="2017-08-25T10:14:00Z">
        <w:r w:rsidR="00712EF8" w:rsidDel="00325F85">
          <w:rPr>
            <w:b w:val="0"/>
            <w:i w:val="0"/>
          </w:rPr>
          <w:delText>копейки</w:delText>
        </w:r>
      </w:del>
      <w:ins w:id="567" w:author="User" w:date="2017-08-25T10:14:00Z">
        <w:r w:rsidR="00325F85">
          <w:rPr>
            <w:b w:val="0"/>
            <w:i w:val="0"/>
          </w:rPr>
          <w:t>копе</w:t>
        </w:r>
      </w:ins>
      <w:ins w:id="568" w:author="User" w:date="2018-08-24T11:27:00Z">
        <w:r w:rsidR="004A6928">
          <w:rPr>
            <w:b w:val="0"/>
            <w:i w:val="0"/>
          </w:rPr>
          <w:t>е</w:t>
        </w:r>
      </w:ins>
      <w:ins w:id="569" w:author="User" w:date="2017-08-25T10:14:00Z">
        <w:r w:rsidR="00325F85">
          <w:rPr>
            <w:b w:val="0"/>
            <w:i w:val="0"/>
          </w:rPr>
          <w:t>к</w:t>
        </w:r>
      </w:ins>
      <w:r w:rsidR="00C46D9F" w:rsidRPr="00825C1B">
        <w:rPr>
          <w:b w:val="0"/>
          <w:i w:val="0"/>
        </w:rPr>
        <w:t>, что составило</w:t>
      </w:r>
      <w:r w:rsidR="00C46D9F">
        <w:rPr>
          <w:b w:val="0"/>
          <w:i w:val="0"/>
        </w:rPr>
        <w:t xml:space="preserve"> </w:t>
      </w:r>
      <w:del w:id="570" w:author="Customer" w:date="2015-11-16T16:40:00Z">
        <w:r w:rsidR="00CF5D92" w:rsidDel="00EA4C54">
          <w:rPr>
            <w:b w:val="0"/>
            <w:i w:val="0"/>
          </w:rPr>
          <w:delText>30,0</w:delText>
        </w:r>
      </w:del>
      <w:del w:id="571" w:author="User" w:date="2017-08-25T10:14:00Z">
        <w:r w:rsidR="00712EF8" w:rsidDel="00325F85">
          <w:rPr>
            <w:b w:val="0"/>
            <w:i w:val="0"/>
          </w:rPr>
          <w:delText>14</w:delText>
        </w:r>
      </w:del>
      <w:ins w:id="572" w:author="User" w:date="2018-11-02T16:53:00Z">
        <w:r w:rsidR="00262527">
          <w:rPr>
            <w:b w:val="0"/>
            <w:i w:val="0"/>
          </w:rPr>
          <w:t>41,1</w:t>
        </w:r>
      </w:ins>
      <w:del w:id="573" w:author="User" w:date="2018-11-02T16:53:00Z">
        <w:r w:rsidR="00712EF8" w:rsidDel="00262527">
          <w:rPr>
            <w:b w:val="0"/>
            <w:i w:val="0"/>
          </w:rPr>
          <w:delText>,0</w:delText>
        </w:r>
      </w:del>
      <w:r w:rsidR="00C46D9F" w:rsidRPr="00825C1B">
        <w:rPr>
          <w:b w:val="0"/>
          <w:i w:val="0"/>
        </w:rPr>
        <w:t>% к годовому</w:t>
      </w:r>
      <w:r w:rsidR="00C46D9F">
        <w:rPr>
          <w:b w:val="0"/>
          <w:i w:val="0"/>
        </w:rPr>
        <w:t xml:space="preserve"> плану.</w:t>
      </w:r>
    </w:p>
    <w:p w:rsidR="004E2028" w:rsidRDefault="004E2028" w:rsidP="0057278D">
      <w:pPr>
        <w:pStyle w:val="a3"/>
        <w:jc w:val="left"/>
        <w:rPr>
          <w:b w:val="0"/>
          <w:i w:val="0"/>
        </w:rPr>
      </w:pPr>
    </w:p>
    <w:p w:rsidR="00184066" w:rsidRDefault="008C6D58" w:rsidP="0057278D">
      <w:pPr>
        <w:pStyle w:val="a3"/>
        <w:jc w:val="left"/>
      </w:pPr>
      <w:r>
        <w:rPr>
          <w:b w:val="0"/>
          <w:i w:val="0"/>
        </w:rPr>
        <w:t xml:space="preserve">                                       </w:t>
      </w:r>
      <w:r w:rsidRPr="008C6D58">
        <w:t>Раздел 04 «Национальная экономика»</w:t>
      </w:r>
    </w:p>
    <w:p w:rsidR="00E41258" w:rsidRDefault="00E41258" w:rsidP="0057278D">
      <w:pPr>
        <w:pStyle w:val="a3"/>
        <w:jc w:val="left"/>
      </w:pPr>
    </w:p>
    <w:p w:rsidR="00FA57ED" w:rsidRDefault="00DB1ED6" w:rsidP="00FA57ED">
      <w:pPr>
        <w:pStyle w:val="a3"/>
        <w:ind w:firstLine="720"/>
        <w:jc w:val="both"/>
        <w:rPr>
          <w:ins w:id="574" w:author="User" w:date="2018-08-24T11:30:00Z"/>
          <w:b w:val="0"/>
          <w:i w:val="0"/>
        </w:rPr>
      </w:pPr>
      <w:r>
        <w:rPr>
          <w:b w:val="0"/>
          <w:i w:val="0"/>
        </w:rPr>
        <w:lastRenderedPageBreak/>
        <w:t xml:space="preserve">          </w:t>
      </w:r>
      <w:r w:rsidRPr="008C6D58">
        <w:rPr>
          <w:b w:val="0"/>
          <w:i w:val="0"/>
        </w:rPr>
        <w:t xml:space="preserve">По подразделу </w:t>
      </w:r>
      <w:r>
        <w:rPr>
          <w:b w:val="0"/>
          <w:i w:val="0"/>
        </w:rPr>
        <w:t xml:space="preserve">0409 «Дорожное хозяйство (дорожные фонды)» предусмотрены расходы в сумме </w:t>
      </w:r>
      <w:del w:id="575" w:author="User" w:date="2017-08-25T10:15:00Z">
        <w:r w:rsidR="006B4649" w:rsidDel="00325F85">
          <w:rPr>
            <w:b w:val="0"/>
            <w:i w:val="0"/>
          </w:rPr>
          <w:delText>556735</w:delText>
        </w:r>
      </w:del>
      <w:ins w:id="576" w:author="User" w:date="2018-08-24T11:29:00Z">
        <w:r w:rsidR="004A6928">
          <w:rPr>
            <w:b w:val="0"/>
            <w:i w:val="0"/>
          </w:rPr>
          <w:t>521370</w:t>
        </w:r>
      </w:ins>
      <w:del w:id="577" w:author="User" w:date="2017-08-25T10:15:00Z">
        <w:r w:rsidR="006B4649" w:rsidDel="00325F85">
          <w:rPr>
            <w:b w:val="0"/>
            <w:i w:val="0"/>
          </w:rPr>
          <w:delText>,</w:delText>
        </w:r>
        <w:r w:rsidDel="00325F85">
          <w:rPr>
            <w:b w:val="0"/>
            <w:i w:val="0"/>
          </w:rPr>
          <w:delText xml:space="preserve">00 </w:delText>
        </w:r>
      </w:del>
      <w:ins w:id="578" w:author="User" w:date="2017-08-25T10:15:00Z">
        <w:r w:rsidR="00325F85">
          <w:rPr>
            <w:b w:val="0"/>
            <w:i w:val="0"/>
          </w:rPr>
          <w:t xml:space="preserve"> </w:t>
        </w:r>
      </w:ins>
      <w:r>
        <w:rPr>
          <w:b w:val="0"/>
          <w:i w:val="0"/>
        </w:rPr>
        <w:t>рублей</w:t>
      </w:r>
      <w:del w:id="579" w:author="User" w:date="2018-08-24T11:30:00Z">
        <w:r w:rsidR="006B4649" w:rsidDel="00FA57ED">
          <w:rPr>
            <w:b w:val="0"/>
            <w:i w:val="0"/>
          </w:rPr>
          <w:delText>.</w:delText>
        </w:r>
        <w:r w:rsidR="006B4649" w:rsidRPr="006B4649" w:rsidDel="00FA57ED">
          <w:delText xml:space="preserve"> </w:delText>
        </w:r>
      </w:del>
      <w:ins w:id="580" w:author="User" w:date="2018-08-24T11:30:00Z">
        <w:r w:rsidR="00FA57ED">
          <w:rPr>
            <w:b w:val="0"/>
            <w:i w:val="0"/>
          </w:rPr>
          <w:t>,</w:t>
        </w:r>
        <w:r w:rsidR="00FA57ED" w:rsidRPr="00FA57ED">
          <w:rPr>
            <w:b w:val="0"/>
            <w:i w:val="0"/>
          </w:rPr>
          <w:t xml:space="preserve"> </w:t>
        </w:r>
        <w:r w:rsidR="00FA57ED" w:rsidRPr="00825C1B">
          <w:rPr>
            <w:b w:val="0"/>
            <w:i w:val="0"/>
          </w:rPr>
          <w:t xml:space="preserve">фактические расходы </w:t>
        </w:r>
        <w:r w:rsidR="00FA57ED">
          <w:rPr>
            <w:b w:val="0"/>
            <w:i w:val="0"/>
          </w:rPr>
          <w:t xml:space="preserve">за </w:t>
        </w:r>
        <w:del w:id="581" w:author="Customer" w:date="2015-11-16T14:33:00Z">
          <w:r w:rsidR="00FA57ED" w:rsidDel="009E0495">
            <w:rPr>
              <w:b w:val="0"/>
              <w:i w:val="0"/>
            </w:rPr>
            <w:delText>полугодие</w:delText>
          </w:r>
        </w:del>
      </w:ins>
      <w:ins w:id="582" w:author="User" w:date="2018-11-02T16:54:00Z">
        <w:r w:rsidR="00262527">
          <w:rPr>
            <w:b w:val="0"/>
            <w:i w:val="0"/>
          </w:rPr>
          <w:t>9 месяцев</w:t>
        </w:r>
      </w:ins>
      <w:ins w:id="583" w:author="User" w:date="2018-08-24T11:30:00Z">
        <w:r w:rsidR="00FA57ED">
          <w:rPr>
            <w:b w:val="0"/>
            <w:i w:val="0"/>
          </w:rPr>
          <w:t xml:space="preserve"> 2018 года</w:t>
        </w:r>
        <w:r w:rsidR="00FA57ED" w:rsidRPr="00825C1B">
          <w:rPr>
            <w:b w:val="0"/>
            <w:i w:val="0"/>
          </w:rPr>
          <w:t xml:space="preserve"> составили </w:t>
        </w:r>
        <w:del w:id="584" w:author="Customer" w:date="2015-11-16T16:40:00Z">
          <w:r w:rsidR="00FA57ED" w:rsidDel="00EA4C54">
            <w:rPr>
              <w:b w:val="0"/>
              <w:i w:val="0"/>
            </w:rPr>
            <w:delText>7806,05</w:delText>
          </w:r>
        </w:del>
      </w:ins>
      <w:ins w:id="585" w:author="User" w:date="2018-11-02T16:55:00Z">
        <w:r w:rsidR="00262527">
          <w:rPr>
            <w:b w:val="0"/>
            <w:i w:val="0"/>
          </w:rPr>
          <w:t>50212</w:t>
        </w:r>
      </w:ins>
      <w:ins w:id="586" w:author="User" w:date="2018-08-24T11:30:00Z">
        <w:r w:rsidR="00FA57ED">
          <w:rPr>
            <w:b w:val="0"/>
            <w:i w:val="0"/>
          </w:rPr>
          <w:t xml:space="preserve"> </w:t>
        </w:r>
        <w:r w:rsidR="00FA57ED" w:rsidRPr="00825C1B">
          <w:rPr>
            <w:b w:val="0"/>
            <w:i w:val="0"/>
          </w:rPr>
          <w:t>рубл</w:t>
        </w:r>
      </w:ins>
      <w:ins w:id="587" w:author="User" w:date="2018-08-24T11:31:00Z">
        <w:r w:rsidR="00FA57ED">
          <w:rPr>
            <w:b w:val="0"/>
            <w:i w:val="0"/>
          </w:rPr>
          <w:t>ей</w:t>
        </w:r>
      </w:ins>
      <w:ins w:id="588" w:author="User" w:date="2018-08-24T11:30:00Z">
        <w:r w:rsidR="00FA57ED">
          <w:rPr>
            <w:b w:val="0"/>
            <w:i w:val="0"/>
          </w:rPr>
          <w:t xml:space="preserve"> </w:t>
        </w:r>
      </w:ins>
      <w:ins w:id="589" w:author="User" w:date="2018-11-02T16:55:00Z">
        <w:r w:rsidR="00262527">
          <w:rPr>
            <w:b w:val="0"/>
            <w:i w:val="0"/>
          </w:rPr>
          <w:t>77</w:t>
        </w:r>
      </w:ins>
      <w:ins w:id="590" w:author="User" w:date="2018-08-24T11:30:00Z">
        <w:r w:rsidR="00FA57ED">
          <w:rPr>
            <w:b w:val="0"/>
            <w:i w:val="0"/>
          </w:rPr>
          <w:t xml:space="preserve"> копе</w:t>
        </w:r>
      </w:ins>
      <w:ins w:id="591" w:author="User" w:date="2018-11-02T16:55:00Z">
        <w:r w:rsidR="00262527">
          <w:rPr>
            <w:b w:val="0"/>
            <w:i w:val="0"/>
          </w:rPr>
          <w:t>е</w:t>
        </w:r>
      </w:ins>
      <w:ins w:id="592" w:author="User" w:date="2018-08-24T11:30:00Z">
        <w:r w:rsidR="00FA57ED">
          <w:rPr>
            <w:b w:val="0"/>
            <w:i w:val="0"/>
          </w:rPr>
          <w:t>к</w:t>
        </w:r>
        <w:r w:rsidR="00FA57ED" w:rsidRPr="00825C1B">
          <w:rPr>
            <w:b w:val="0"/>
            <w:i w:val="0"/>
          </w:rPr>
          <w:t>, что составило</w:t>
        </w:r>
        <w:r w:rsidR="00FA57ED">
          <w:rPr>
            <w:b w:val="0"/>
            <w:i w:val="0"/>
          </w:rPr>
          <w:t xml:space="preserve"> </w:t>
        </w:r>
        <w:del w:id="593" w:author="Customer" w:date="2015-11-16T16:40:00Z">
          <w:r w:rsidR="00FA57ED" w:rsidDel="00EA4C54">
            <w:rPr>
              <w:b w:val="0"/>
              <w:i w:val="0"/>
            </w:rPr>
            <w:delText>30,0</w:delText>
          </w:r>
        </w:del>
      </w:ins>
      <w:ins w:id="594" w:author="User" w:date="2018-11-02T16:55:00Z">
        <w:r w:rsidR="00262527">
          <w:rPr>
            <w:b w:val="0"/>
            <w:i w:val="0"/>
          </w:rPr>
          <w:t>9,6</w:t>
        </w:r>
      </w:ins>
      <w:ins w:id="595" w:author="User" w:date="2018-08-24T11:30:00Z">
        <w:r w:rsidR="00FA57ED" w:rsidRPr="00825C1B">
          <w:rPr>
            <w:b w:val="0"/>
            <w:i w:val="0"/>
          </w:rPr>
          <w:t>% к годовому</w:t>
        </w:r>
        <w:r w:rsidR="00FA57ED">
          <w:rPr>
            <w:b w:val="0"/>
            <w:i w:val="0"/>
          </w:rPr>
          <w:t xml:space="preserve"> плану.</w:t>
        </w:r>
      </w:ins>
    </w:p>
    <w:p w:rsidR="006B4649" w:rsidDel="00FA57ED" w:rsidRDefault="00FA57ED" w:rsidP="00864717">
      <w:pPr>
        <w:pStyle w:val="a3"/>
        <w:jc w:val="both"/>
        <w:rPr>
          <w:del w:id="596" w:author="User" w:date="2018-08-24T11:30:00Z"/>
          <w:b w:val="0"/>
          <w:i w:val="0"/>
        </w:rPr>
      </w:pPr>
      <w:ins w:id="597" w:author="User" w:date="2018-08-24T11:30:00Z">
        <w:r w:rsidRPr="006B4649">
          <w:t xml:space="preserve"> </w:t>
        </w:r>
      </w:ins>
      <w:del w:id="598" w:author="User" w:date="2018-08-24T11:30:00Z">
        <w:r w:rsidR="006B4649" w:rsidRPr="006B4649" w:rsidDel="00FA57ED">
          <w:rPr>
            <w:b w:val="0"/>
            <w:i w:val="0"/>
          </w:rPr>
          <w:delText xml:space="preserve">За 1 </w:delText>
        </w:r>
      </w:del>
      <w:del w:id="599" w:author="User" w:date="2017-08-25T10:15:00Z">
        <w:r w:rsidR="006B4649" w:rsidRPr="006B4649" w:rsidDel="00325F85">
          <w:rPr>
            <w:b w:val="0"/>
            <w:i w:val="0"/>
          </w:rPr>
          <w:delText xml:space="preserve">квартал </w:delText>
        </w:r>
      </w:del>
      <w:del w:id="600" w:author="User" w:date="2018-08-21T16:18:00Z">
        <w:r w:rsidR="006B4649" w:rsidRPr="006B4649" w:rsidDel="000B2E3D">
          <w:rPr>
            <w:b w:val="0"/>
            <w:i w:val="0"/>
          </w:rPr>
          <w:delText>2017</w:delText>
        </w:r>
      </w:del>
      <w:del w:id="601" w:author="User" w:date="2018-08-24T11:30:00Z">
        <w:r w:rsidR="006B4649" w:rsidRPr="006B4649" w:rsidDel="00FA57ED">
          <w:rPr>
            <w:b w:val="0"/>
            <w:i w:val="0"/>
          </w:rPr>
          <w:delText xml:space="preserve"> года  кассового расхода не производилось. </w:delText>
        </w:r>
        <w:r w:rsidR="00D321C4" w:rsidRPr="00D321C4" w:rsidDel="00FA57ED">
          <w:rPr>
            <w:b w:val="0"/>
            <w:i w:val="0"/>
          </w:rPr>
          <w:delText xml:space="preserve"> </w:delText>
        </w:r>
      </w:del>
    </w:p>
    <w:p w:rsidR="00CC1883" w:rsidRDefault="008C6D58" w:rsidP="00864717">
      <w:pPr>
        <w:pStyle w:val="a3"/>
        <w:jc w:val="both"/>
        <w:rPr>
          <w:ins w:id="602" w:author="Customer" w:date="2015-08-25T08:55:00Z"/>
          <w:b w:val="0"/>
          <w:i w:val="0"/>
        </w:rPr>
      </w:pPr>
      <w:r>
        <w:t xml:space="preserve">          </w:t>
      </w:r>
      <w:r w:rsidRPr="008C6D58">
        <w:rPr>
          <w:b w:val="0"/>
          <w:i w:val="0"/>
        </w:rPr>
        <w:t xml:space="preserve">По подразделу </w:t>
      </w:r>
      <w:r w:rsidR="00BE5806">
        <w:rPr>
          <w:b w:val="0"/>
          <w:i w:val="0"/>
        </w:rPr>
        <w:t>04</w:t>
      </w:r>
      <w:r w:rsidR="006A6EFF">
        <w:rPr>
          <w:b w:val="0"/>
          <w:i w:val="0"/>
        </w:rPr>
        <w:t>12</w:t>
      </w:r>
      <w:r>
        <w:rPr>
          <w:b w:val="0"/>
          <w:i w:val="0"/>
        </w:rPr>
        <w:t xml:space="preserve"> «</w:t>
      </w:r>
      <w:r w:rsidR="00972DFD">
        <w:rPr>
          <w:b w:val="0"/>
          <w:i w:val="0"/>
        </w:rPr>
        <w:t>Другие вопросы в области национальной экономики</w:t>
      </w:r>
      <w:r>
        <w:rPr>
          <w:b w:val="0"/>
          <w:i w:val="0"/>
        </w:rPr>
        <w:t xml:space="preserve">» предусмотрены расходы в сумме </w:t>
      </w:r>
      <w:r w:rsidR="00CF5D92">
        <w:rPr>
          <w:b w:val="0"/>
          <w:i w:val="0"/>
        </w:rPr>
        <w:t>3500</w:t>
      </w:r>
      <w:del w:id="603" w:author="User" w:date="2017-08-25T10:15:00Z">
        <w:r w:rsidR="00CF5D92" w:rsidDel="00325F85">
          <w:rPr>
            <w:b w:val="0"/>
            <w:i w:val="0"/>
          </w:rPr>
          <w:delText>,00</w:delText>
        </w:r>
        <w:r w:rsidDel="00325F85">
          <w:rPr>
            <w:b w:val="0"/>
            <w:i w:val="0"/>
          </w:rPr>
          <w:delText xml:space="preserve"> </w:delText>
        </w:r>
      </w:del>
      <w:ins w:id="604" w:author="User" w:date="2017-08-25T10:15:00Z">
        <w:r w:rsidR="00325F85">
          <w:rPr>
            <w:b w:val="0"/>
            <w:i w:val="0"/>
          </w:rPr>
          <w:t xml:space="preserve"> </w:t>
        </w:r>
      </w:ins>
      <w:r>
        <w:rPr>
          <w:b w:val="0"/>
          <w:i w:val="0"/>
        </w:rPr>
        <w:t>рублей</w:t>
      </w:r>
      <w:ins w:id="605" w:author="Customer" w:date="2015-08-25T08:55:00Z">
        <w:r w:rsidR="00CC1883">
          <w:rPr>
            <w:b w:val="0"/>
            <w:i w:val="0"/>
          </w:rPr>
          <w:t>:</w:t>
        </w:r>
      </w:ins>
    </w:p>
    <w:p w:rsidR="008C6D58" w:rsidRDefault="008C6D58" w:rsidP="00864717">
      <w:pPr>
        <w:pStyle w:val="a3"/>
        <w:numPr>
          <w:ins w:id="606" w:author="Customer" w:date="2015-08-25T08:56:00Z"/>
        </w:numPr>
        <w:jc w:val="both"/>
        <w:rPr>
          <w:b w:val="0"/>
          <w:i w:val="0"/>
        </w:rPr>
      </w:pPr>
      <w:del w:id="607" w:author="Customer" w:date="2015-08-26T12:11:00Z">
        <w:r w:rsidDel="00E666AA">
          <w:rPr>
            <w:b w:val="0"/>
            <w:i w:val="0"/>
          </w:rPr>
          <w:delText>.</w:delText>
        </w:r>
      </w:del>
      <w:del w:id="608" w:author="Customer" w:date="2015-08-25T08:56:00Z">
        <w:r w:rsidR="00E41258" w:rsidDel="00CC1883">
          <w:rPr>
            <w:b w:val="0"/>
            <w:i w:val="0"/>
          </w:rPr>
          <w:delText>(</w:delText>
        </w:r>
      </w:del>
      <w:r w:rsidR="00E41258">
        <w:rPr>
          <w:b w:val="0"/>
          <w:i w:val="0"/>
        </w:rPr>
        <w:t>1. Развитие субъектов малого и среднего предпринимательства в сумме 3500</w:t>
      </w:r>
      <w:del w:id="609" w:author="User" w:date="2017-08-25T10:15:00Z">
        <w:r w:rsidR="00E41258" w:rsidDel="00325F85">
          <w:rPr>
            <w:b w:val="0"/>
            <w:i w:val="0"/>
          </w:rPr>
          <w:delText xml:space="preserve">,00 </w:delText>
        </w:r>
      </w:del>
      <w:ins w:id="610" w:author="User" w:date="2017-08-25T10:15:00Z">
        <w:r w:rsidR="00325F85">
          <w:rPr>
            <w:b w:val="0"/>
            <w:i w:val="0"/>
          </w:rPr>
          <w:t xml:space="preserve"> </w:t>
        </w:r>
      </w:ins>
      <w:r w:rsidR="00E41258">
        <w:rPr>
          <w:b w:val="0"/>
          <w:i w:val="0"/>
        </w:rPr>
        <w:t>рублей</w:t>
      </w:r>
      <w:r w:rsidR="001423EB">
        <w:rPr>
          <w:b w:val="0"/>
          <w:i w:val="0"/>
        </w:rPr>
        <w:t>.</w:t>
      </w:r>
      <w:r>
        <w:rPr>
          <w:b w:val="0"/>
          <w:i w:val="0"/>
        </w:rPr>
        <w:t xml:space="preserve"> </w:t>
      </w:r>
      <w:r w:rsidR="00765FD8">
        <w:rPr>
          <w:b w:val="0"/>
          <w:i w:val="0"/>
        </w:rPr>
        <w:t xml:space="preserve">За </w:t>
      </w:r>
      <w:del w:id="611" w:author="User" w:date="2018-11-02T16:56:00Z">
        <w:r w:rsidR="00765FD8" w:rsidDel="00262527">
          <w:rPr>
            <w:b w:val="0"/>
            <w:i w:val="0"/>
          </w:rPr>
          <w:delText xml:space="preserve">1 </w:delText>
        </w:r>
      </w:del>
      <w:del w:id="612" w:author="User" w:date="2017-08-25T10:16:00Z">
        <w:r w:rsidR="00765FD8" w:rsidDel="00325F85">
          <w:rPr>
            <w:b w:val="0"/>
            <w:i w:val="0"/>
          </w:rPr>
          <w:delText xml:space="preserve">квартал </w:delText>
        </w:r>
      </w:del>
      <w:ins w:id="613" w:author="User" w:date="2018-11-02T16:56:00Z">
        <w:r w:rsidR="00262527">
          <w:rPr>
            <w:b w:val="0"/>
            <w:i w:val="0"/>
          </w:rPr>
          <w:t>9 месяцев</w:t>
        </w:r>
      </w:ins>
      <w:ins w:id="614" w:author="User" w:date="2017-08-25T10:16:00Z">
        <w:r w:rsidR="00325F85">
          <w:rPr>
            <w:b w:val="0"/>
            <w:i w:val="0"/>
          </w:rPr>
          <w:t xml:space="preserve"> </w:t>
        </w:r>
      </w:ins>
      <w:del w:id="615" w:author="User" w:date="2018-08-21T16:18:00Z">
        <w:r w:rsidR="00765FD8" w:rsidDel="000B2E3D">
          <w:rPr>
            <w:b w:val="0"/>
            <w:i w:val="0"/>
          </w:rPr>
          <w:delText>2017</w:delText>
        </w:r>
      </w:del>
      <w:ins w:id="616" w:author="User" w:date="2018-08-21T16:18:00Z">
        <w:r w:rsidR="000B2E3D">
          <w:rPr>
            <w:b w:val="0"/>
            <w:i w:val="0"/>
          </w:rPr>
          <w:t>2018</w:t>
        </w:r>
      </w:ins>
      <w:r w:rsidR="001423EB">
        <w:rPr>
          <w:b w:val="0"/>
          <w:i w:val="0"/>
        </w:rPr>
        <w:t xml:space="preserve"> года  кассового расхода не производилось.</w:t>
      </w:r>
      <w:r w:rsidR="00E41258">
        <w:rPr>
          <w:b w:val="0"/>
          <w:i w:val="0"/>
        </w:rPr>
        <w:t xml:space="preserve"> </w:t>
      </w:r>
    </w:p>
    <w:p w:rsidR="008C6D58" w:rsidRPr="008C6D58" w:rsidRDefault="008C6D58" w:rsidP="0057278D">
      <w:pPr>
        <w:pStyle w:val="a3"/>
        <w:jc w:val="left"/>
        <w:rPr>
          <w:b w:val="0"/>
          <w:i w:val="0"/>
        </w:rPr>
      </w:pPr>
    </w:p>
    <w:p w:rsidR="00683F03" w:rsidRDefault="001E329C" w:rsidP="006A6EFF">
      <w:pPr>
        <w:pStyle w:val="a3"/>
        <w:jc w:val="left"/>
      </w:pPr>
      <w:r>
        <w:t xml:space="preserve">       </w:t>
      </w:r>
      <w:r w:rsidR="0033020F">
        <w:t xml:space="preserve">                                </w:t>
      </w:r>
      <w:r>
        <w:t>Раздел 05</w:t>
      </w:r>
      <w:r w:rsidR="001612E8">
        <w:t xml:space="preserve"> «</w:t>
      </w:r>
      <w:r>
        <w:t xml:space="preserve"> Жилищно-ком</w:t>
      </w:r>
      <w:r w:rsidR="001612E8">
        <w:t>м</w:t>
      </w:r>
      <w:r>
        <w:t>унальное хозяйство»</w:t>
      </w:r>
      <w:r w:rsidR="009A1DB8">
        <w:t xml:space="preserve"> </w:t>
      </w:r>
    </w:p>
    <w:p w:rsidR="0027281F" w:rsidRDefault="009A1DB8" w:rsidP="00DA7A21">
      <w:pPr>
        <w:pStyle w:val="a5"/>
        <w:ind w:left="75" w:firstLine="0"/>
        <w:jc w:val="both"/>
      </w:pPr>
      <w:r>
        <w:t xml:space="preserve">       </w:t>
      </w:r>
      <w:r w:rsidR="007401C8">
        <w:t xml:space="preserve">  </w:t>
      </w:r>
      <w:r>
        <w:t xml:space="preserve"> </w:t>
      </w:r>
      <w:r w:rsidR="001D375D">
        <w:t xml:space="preserve">  </w:t>
      </w:r>
      <w:r w:rsidR="00293485">
        <w:t xml:space="preserve">  </w:t>
      </w:r>
      <w:r w:rsidR="00DA7A21">
        <w:t xml:space="preserve">По подразделу 02 «Коммунальное хозяйство» предусмотрены расходы в сумме </w:t>
      </w:r>
      <w:del w:id="617" w:author="Customer" w:date="2015-11-16T16:45:00Z">
        <w:r w:rsidR="00C42FF0" w:rsidDel="00D77E5E">
          <w:delText>122932</w:delText>
        </w:r>
      </w:del>
      <w:del w:id="618" w:author="User" w:date="2018-08-24T11:35:00Z">
        <w:r w:rsidR="006B4649" w:rsidDel="00FA57ED">
          <w:delText>132100</w:delText>
        </w:r>
      </w:del>
      <w:ins w:id="619" w:author="User" w:date="2018-11-02T16:56:00Z">
        <w:r w:rsidR="00262527">
          <w:t>374897</w:t>
        </w:r>
      </w:ins>
      <w:r w:rsidR="00DA7A21">
        <w:t xml:space="preserve"> рублей</w:t>
      </w:r>
      <w:ins w:id="620" w:author="User" w:date="2018-08-24T11:35:00Z">
        <w:r w:rsidR="00FA57ED">
          <w:t xml:space="preserve"> 17 копеек</w:t>
        </w:r>
      </w:ins>
      <w:r w:rsidR="00C42FF0">
        <w:t>, фактические расходы</w:t>
      </w:r>
      <w:r w:rsidR="002B0B15">
        <w:t xml:space="preserve"> </w:t>
      </w:r>
      <w:r w:rsidR="00C42FF0">
        <w:t>з</w:t>
      </w:r>
      <w:r w:rsidR="00B61A54">
        <w:t xml:space="preserve">а </w:t>
      </w:r>
      <w:del w:id="621" w:author="Customer" w:date="2015-11-16T16:46:00Z">
        <w:r w:rsidR="00B61A54" w:rsidDel="00D77E5E">
          <w:delText>полугодие</w:delText>
        </w:r>
      </w:del>
      <w:del w:id="622" w:author="User" w:date="2018-11-02T16:57:00Z">
        <w:r w:rsidR="00374C16" w:rsidDel="00262527">
          <w:delText xml:space="preserve">1 </w:delText>
        </w:r>
      </w:del>
      <w:del w:id="623" w:author="User" w:date="2017-08-25T10:27:00Z">
        <w:r w:rsidR="00374C16" w:rsidDel="00A81F07">
          <w:delText>квартал</w:delText>
        </w:r>
        <w:r w:rsidR="00765FD8" w:rsidDel="00A81F07">
          <w:delText xml:space="preserve"> </w:delText>
        </w:r>
      </w:del>
      <w:ins w:id="624" w:author="User" w:date="2018-11-02T16:57:00Z">
        <w:r w:rsidR="00262527">
          <w:t>9 месяцев</w:t>
        </w:r>
      </w:ins>
      <w:ins w:id="625" w:author="User" w:date="2017-08-25T10:27:00Z">
        <w:r w:rsidR="00A81F07">
          <w:t xml:space="preserve"> </w:t>
        </w:r>
      </w:ins>
      <w:del w:id="626" w:author="User" w:date="2018-08-21T16:18:00Z">
        <w:r w:rsidR="00765FD8" w:rsidDel="000B2E3D">
          <w:delText>2017</w:delText>
        </w:r>
      </w:del>
      <w:ins w:id="627" w:author="User" w:date="2018-08-21T16:18:00Z">
        <w:r w:rsidR="000B2E3D">
          <w:t>2018</w:t>
        </w:r>
      </w:ins>
      <w:r w:rsidR="002B0B15">
        <w:t xml:space="preserve"> года</w:t>
      </w:r>
      <w:r w:rsidR="00C42FF0">
        <w:t xml:space="preserve"> составили </w:t>
      </w:r>
      <w:del w:id="628" w:author="Customer" w:date="2015-11-16T16:47:00Z">
        <w:r w:rsidR="00C42FF0" w:rsidDel="00D77E5E">
          <w:delText>67705,45</w:delText>
        </w:r>
      </w:del>
      <w:del w:id="629" w:author="User" w:date="2017-08-25T13:06:00Z">
        <w:r w:rsidR="0047182F" w:rsidDel="00D3727C">
          <w:delText>22725</w:delText>
        </w:r>
      </w:del>
      <w:ins w:id="630" w:author="User" w:date="2018-11-02T16:57:00Z">
        <w:r w:rsidR="00262527">
          <w:t>300429</w:t>
        </w:r>
      </w:ins>
      <w:r w:rsidR="0047182F">
        <w:t xml:space="preserve"> </w:t>
      </w:r>
      <w:del w:id="631" w:author="User" w:date="2017-08-25T13:06:00Z">
        <w:r w:rsidR="0047182F" w:rsidDel="00D3727C">
          <w:delText xml:space="preserve">рублей </w:delText>
        </w:r>
      </w:del>
      <w:ins w:id="632" w:author="User" w:date="2017-08-25T13:06:00Z">
        <w:r w:rsidR="00D3727C">
          <w:t>рубл</w:t>
        </w:r>
      </w:ins>
      <w:ins w:id="633" w:author="User" w:date="2018-11-02T16:58:00Z">
        <w:r w:rsidR="00262527">
          <w:t>ей</w:t>
        </w:r>
      </w:ins>
      <w:ins w:id="634" w:author="User" w:date="2017-08-25T13:06:00Z">
        <w:r w:rsidR="00D3727C">
          <w:t xml:space="preserve"> </w:t>
        </w:r>
      </w:ins>
      <w:del w:id="635" w:author="User" w:date="2017-08-25T13:06:00Z">
        <w:r w:rsidR="0047182F" w:rsidDel="00D3727C">
          <w:delText xml:space="preserve">70 </w:delText>
        </w:r>
      </w:del>
      <w:ins w:id="636" w:author="User" w:date="2018-11-02T16:58:00Z">
        <w:r w:rsidR="00262527">
          <w:t>25</w:t>
        </w:r>
      </w:ins>
      <w:ins w:id="637" w:author="User" w:date="2017-08-25T13:06:00Z">
        <w:r w:rsidR="00D3727C">
          <w:t xml:space="preserve"> </w:t>
        </w:r>
      </w:ins>
      <w:del w:id="638" w:author="User" w:date="2017-08-25T13:06:00Z">
        <w:r w:rsidR="0047182F" w:rsidDel="00D3727C">
          <w:delText>копеек</w:delText>
        </w:r>
      </w:del>
      <w:ins w:id="639" w:author="User" w:date="2017-08-25T13:06:00Z">
        <w:r w:rsidR="00D3727C">
          <w:t>копе</w:t>
        </w:r>
      </w:ins>
      <w:ins w:id="640" w:author="User" w:date="2018-08-24T11:47:00Z">
        <w:r w:rsidR="002944E1">
          <w:t>е</w:t>
        </w:r>
      </w:ins>
      <w:ins w:id="641" w:author="User" w:date="2017-08-25T13:06:00Z">
        <w:r w:rsidR="00D3727C">
          <w:t>к</w:t>
        </w:r>
      </w:ins>
      <w:r w:rsidR="00C42FF0">
        <w:t xml:space="preserve">, что составило </w:t>
      </w:r>
      <w:del w:id="642" w:author="Customer" w:date="2015-11-16T16:47:00Z">
        <w:r w:rsidR="00C42FF0" w:rsidDel="00D77E5E">
          <w:delText>55</w:delText>
        </w:r>
      </w:del>
      <w:del w:id="643" w:author="User" w:date="2017-08-25T13:07:00Z">
        <w:r w:rsidR="00B15B23" w:rsidDel="00D3727C">
          <w:delText>17,</w:delText>
        </w:r>
        <w:r w:rsidR="0047182F" w:rsidDel="00D3727C">
          <w:delText>2</w:delText>
        </w:r>
      </w:del>
      <w:ins w:id="644" w:author="User" w:date="2018-11-02T16:58:00Z">
        <w:r w:rsidR="00262527">
          <w:t>80,1</w:t>
        </w:r>
      </w:ins>
      <w:del w:id="645" w:author="Customer" w:date="2015-11-16T16:56:00Z">
        <w:r w:rsidR="00C42FF0" w:rsidDel="008B15F6">
          <w:delText>,1</w:delText>
        </w:r>
      </w:del>
      <w:r w:rsidR="00C42FF0">
        <w:t>% к годовому плану</w:t>
      </w:r>
      <w:r w:rsidR="0047182F">
        <w:t>:</w:t>
      </w:r>
    </w:p>
    <w:p w:rsidR="00AA021F" w:rsidRDefault="002B0B15" w:rsidP="0027281F">
      <w:pPr>
        <w:pStyle w:val="a5"/>
        <w:ind w:left="75" w:firstLine="0"/>
        <w:jc w:val="both"/>
        <w:rPr>
          <w:ins w:id="646" w:author="User" w:date="2018-11-02T17:03:00Z"/>
        </w:rPr>
      </w:pPr>
      <w:r>
        <w:t xml:space="preserve"> </w:t>
      </w:r>
      <w:r w:rsidR="0027281F">
        <w:t>1. Производственный контроль за соблюдением санитарных правил и выполнение санитарно-противоэпидемических (профилактических) мероприятий  в сумме 2</w:t>
      </w:r>
      <w:del w:id="647" w:author="User" w:date="2018-08-24T11:54:00Z">
        <w:r w:rsidR="0027281F" w:rsidDel="00A748B4">
          <w:delText>2000</w:delText>
        </w:r>
      </w:del>
      <w:ins w:id="648" w:author="User" w:date="2018-08-24T11:54:00Z">
        <w:r w:rsidR="00A748B4">
          <w:t>3817</w:t>
        </w:r>
      </w:ins>
      <w:del w:id="649" w:author="User" w:date="2017-08-25T10:28:00Z">
        <w:r w:rsidR="0027281F" w:rsidDel="00A81F07">
          <w:delText xml:space="preserve">,00 </w:delText>
        </w:r>
      </w:del>
      <w:ins w:id="650" w:author="User" w:date="2017-08-25T10:28:00Z">
        <w:r w:rsidR="00A81F07">
          <w:t xml:space="preserve"> </w:t>
        </w:r>
      </w:ins>
      <w:r w:rsidR="0027281F">
        <w:t>рублей</w:t>
      </w:r>
      <w:ins w:id="651" w:author="User" w:date="2018-08-24T11:54:00Z">
        <w:r w:rsidR="00A748B4">
          <w:t xml:space="preserve"> 17 копеек</w:t>
        </w:r>
      </w:ins>
      <w:del w:id="652" w:author="User" w:date="2018-08-24T11:55:00Z">
        <w:r w:rsidR="0027281F" w:rsidDel="00A748B4">
          <w:delText>.</w:delText>
        </w:r>
        <w:r w:rsidR="0027281F" w:rsidRPr="0027281F" w:rsidDel="00A748B4">
          <w:delText xml:space="preserve"> </w:delText>
        </w:r>
      </w:del>
      <w:ins w:id="653" w:author="User" w:date="2018-08-24T11:55:00Z">
        <w:r w:rsidR="00A748B4">
          <w:t>,</w:t>
        </w:r>
        <w:r w:rsidR="00A748B4" w:rsidRPr="0027281F">
          <w:t xml:space="preserve"> фактические расходы за </w:t>
        </w:r>
      </w:ins>
      <w:ins w:id="654" w:author="User" w:date="2018-11-02T16:59:00Z">
        <w:r w:rsidR="00262527">
          <w:t>9 месяцев</w:t>
        </w:r>
      </w:ins>
      <w:ins w:id="655" w:author="User" w:date="2018-08-24T11:55:00Z">
        <w:r w:rsidR="00A748B4">
          <w:t xml:space="preserve"> </w:t>
        </w:r>
        <w:r w:rsidR="00A748B4" w:rsidRPr="0027281F">
          <w:t xml:space="preserve"> </w:t>
        </w:r>
        <w:r w:rsidR="00A748B4">
          <w:t>2018</w:t>
        </w:r>
        <w:r w:rsidR="00A748B4" w:rsidRPr="0027281F">
          <w:t xml:space="preserve"> года составили </w:t>
        </w:r>
        <w:r w:rsidR="00A748B4">
          <w:t>23817</w:t>
        </w:r>
        <w:r w:rsidR="00A748B4" w:rsidRPr="0027281F">
          <w:t xml:space="preserve"> рубл</w:t>
        </w:r>
        <w:r w:rsidR="00A748B4">
          <w:t>ь</w:t>
        </w:r>
        <w:r w:rsidR="00A748B4" w:rsidRPr="0027281F">
          <w:t xml:space="preserve"> </w:t>
        </w:r>
      </w:ins>
      <w:ins w:id="656" w:author="User" w:date="2018-08-24T11:56:00Z">
        <w:r w:rsidR="00A748B4">
          <w:t>17</w:t>
        </w:r>
      </w:ins>
      <w:ins w:id="657" w:author="User" w:date="2018-08-24T11:55:00Z">
        <w:r w:rsidR="00A748B4" w:rsidRPr="0027281F">
          <w:t xml:space="preserve"> копе</w:t>
        </w:r>
      </w:ins>
      <w:ins w:id="658" w:author="User" w:date="2018-08-24T11:56:00Z">
        <w:r w:rsidR="00A748B4">
          <w:t>е</w:t>
        </w:r>
      </w:ins>
      <w:ins w:id="659" w:author="User" w:date="2018-08-24T11:55:00Z">
        <w:r w:rsidR="00A748B4">
          <w:t>к</w:t>
        </w:r>
        <w:r w:rsidR="00A748B4" w:rsidRPr="0027281F">
          <w:t xml:space="preserve">, что составило </w:t>
        </w:r>
      </w:ins>
      <w:ins w:id="660" w:author="User" w:date="2018-08-24T11:56:00Z">
        <w:r w:rsidR="00A748B4">
          <w:t>100</w:t>
        </w:r>
      </w:ins>
      <w:ins w:id="661" w:author="User" w:date="2018-08-24T11:55:00Z">
        <w:r w:rsidR="00A748B4" w:rsidRPr="0027281F">
          <w:t>% к годовому плану</w:t>
        </w:r>
        <w:r w:rsidR="00A748B4">
          <w:t>.</w:t>
        </w:r>
      </w:ins>
    </w:p>
    <w:p w:rsidR="00AA021F" w:rsidRDefault="00AA021F" w:rsidP="00AA021F">
      <w:pPr>
        <w:pStyle w:val="a5"/>
        <w:ind w:left="75" w:firstLine="0"/>
        <w:jc w:val="both"/>
        <w:rPr>
          <w:ins w:id="662" w:author="User" w:date="2018-11-02T17:04:00Z"/>
        </w:rPr>
      </w:pPr>
      <w:ins w:id="663" w:author="User" w:date="2018-11-02T17:04:00Z">
        <w:r>
          <w:t>2.</w:t>
        </w:r>
      </w:ins>
      <w:ins w:id="664" w:author="User" w:date="2018-11-02T17:05:00Z">
        <w:r>
          <w:t xml:space="preserve">Ремонт водопроводной линии </w:t>
        </w:r>
      </w:ins>
      <w:ins w:id="665" w:author="User" w:date="2018-11-02T17:04:00Z">
        <w:r>
          <w:t xml:space="preserve"> в сумме </w:t>
        </w:r>
      </w:ins>
      <w:ins w:id="666" w:author="User" w:date="2018-11-02T17:07:00Z">
        <w:r>
          <w:t>10300</w:t>
        </w:r>
      </w:ins>
      <w:ins w:id="667" w:author="User" w:date="2018-11-02T17:04:00Z">
        <w:r>
          <w:t xml:space="preserve"> рублей, </w:t>
        </w:r>
        <w:r w:rsidRPr="0027281F">
          <w:t xml:space="preserve">фактические расходы за </w:t>
        </w:r>
        <w:r>
          <w:t xml:space="preserve">9 месяцев </w:t>
        </w:r>
        <w:r w:rsidRPr="0027281F">
          <w:t xml:space="preserve"> </w:t>
        </w:r>
        <w:r>
          <w:t>2018</w:t>
        </w:r>
        <w:r w:rsidRPr="0027281F">
          <w:t xml:space="preserve"> года составили </w:t>
        </w:r>
      </w:ins>
      <w:ins w:id="668" w:author="User" w:date="2018-11-02T17:07:00Z">
        <w:r>
          <w:t>103000</w:t>
        </w:r>
      </w:ins>
      <w:ins w:id="669" w:author="User" w:date="2018-11-02T17:04:00Z">
        <w:r w:rsidRPr="0027281F">
          <w:t xml:space="preserve"> рубл</w:t>
        </w:r>
      </w:ins>
      <w:ins w:id="670" w:author="User" w:date="2018-11-02T17:07:00Z">
        <w:r>
          <w:t>ей</w:t>
        </w:r>
      </w:ins>
      <w:ins w:id="671" w:author="User" w:date="2018-11-02T17:04:00Z">
        <w:r w:rsidRPr="0027281F">
          <w:t xml:space="preserve">, что составило </w:t>
        </w:r>
      </w:ins>
      <w:ins w:id="672" w:author="User" w:date="2018-11-02T17:07:00Z">
        <w:r>
          <w:t>100</w:t>
        </w:r>
      </w:ins>
      <w:ins w:id="673" w:author="User" w:date="2018-11-02T17:04:00Z">
        <w:r w:rsidRPr="0027281F">
          <w:t>% к годовому плану</w:t>
        </w:r>
        <w:r>
          <w:t>.</w:t>
        </w:r>
      </w:ins>
    </w:p>
    <w:p w:rsidR="00AA021F" w:rsidRDefault="00AA021F" w:rsidP="00AA021F">
      <w:pPr>
        <w:pStyle w:val="a5"/>
        <w:ind w:left="75" w:firstLine="0"/>
        <w:jc w:val="both"/>
        <w:rPr>
          <w:ins w:id="674" w:author="User" w:date="2018-11-02T17:07:00Z"/>
        </w:rPr>
      </w:pPr>
      <w:ins w:id="675" w:author="User" w:date="2018-11-02T17:08:00Z">
        <w:r>
          <w:t>3</w:t>
        </w:r>
      </w:ins>
      <w:ins w:id="676" w:author="User" w:date="2018-11-02T17:07:00Z">
        <w:r>
          <w:t>.</w:t>
        </w:r>
      </w:ins>
      <w:ins w:id="677" w:author="User" w:date="2018-11-02T17:08:00Z">
        <w:r>
          <w:t>Кадастровые работы</w:t>
        </w:r>
      </w:ins>
      <w:ins w:id="678" w:author="User" w:date="2018-11-02T17:07:00Z">
        <w:r>
          <w:t xml:space="preserve">  в сумме </w:t>
        </w:r>
      </w:ins>
      <w:ins w:id="679" w:author="User" w:date="2018-11-02T17:08:00Z">
        <w:r>
          <w:t>48000</w:t>
        </w:r>
      </w:ins>
      <w:ins w:id="680" w:author="User" w:date="2018-11-02T17:07:00Z">
        <w:r>
          <w:t xml:space="preserve"> рублей, </w:t>
        </w:r>
        <w:r w:rsidRPr="0027281F">
          <w:t xml:space="preserve">фактические расходы за </w:t>
        </w:r>
        <w:r>
          <w:t xml:space="preserve">9 месяцев </w:t>
        </w:r>
        <w:r w:rsidRPr="0027281F">
          <w:t xml:space="preserve"> </w:t>
        </w:r>
        <w:r>
          <w:t>2018</w:t>
        </w:r>
        <w:r w:rsidRPr="0027281F">
          <w:t xml:space="preserve"> года составили </w:t>
        </w:r>
      </w:ins>
      <w:ins w:id="681" w:author="User" w:date="2018-11-02T17:08:00Z">
        <w:r>
          <w:t>48000</w:t>
        </w:r>
      </w:ins>
      <w:ins w:id="682" w:author="User" w:date="2018-11-02T17:07:00Z">
        <w:r w:rsidRPr="0027281F">
          <w:t xml:space="preserve"> рубл</w:t>
        </w:r>
      </w:ins>
      <w:ins w:id="683" w:author="User" w:date="2018-11-02T17:08:00Z">
        <w:r>
          <w:t>ей</w:t>
        </w:r>
      </w:ins>
      <w:ins w:id="684" w:author="User" w:date="2018-11-02T17:07:00Z">
        <w:r w:rsidRPr="0027281F">
          <w:t xml:space="preserve">, что составило </w:t>
        </w:r>
      </w:ins>
      <w:ins w:id="685" w:author="User" w:date="2018-11-02T17:08:00Z">
        <w:r>
          <w:t>100</w:t>
        </w:r>
      </w:ins>
      <w:ins w:id="686" w:author="User" w:date="2018-11-02T17:07:00Z">
        <w:r w:rsidRPr="0027281F">
          <w:t>% к годовому плану</w:t>
        </w:r>
        <w:r>
          <w:t>.</w:t>
        </w:r>
      </w:ins>
    </w:p>
    <w:p w:rsidR="0027281F" w:rsidDel="00A748B4" w:rsidRDefault="0027281F" w:rsidP="0027281F">
      <w:pPr>
        <w:pStyle w:val="a5"/>
        <w:ind w:left="75" w:firstLine="0"/>
        <w:jc w:val="both"/>
        <w:rPr>
          <w:del w:id="687" w:author="User" w:date="2018-08-24T11:56:00Z"/>
        </w:rPr>
      </w:pPr>
      <w:del w:id="688" w:author="User" w:date="2018-08-24T11:56:00Z">
        <w:r w:rsidRPr="0027281F" w:rsidDel="00A748B4">
          <w:delText xml:space="preserve">За 1 </w:delText>
        </w:r>
      </w:del>
      <w:del w:id="689" w:author="User" w:date="2017-08-25T10:29:00Z">
        <w:r w:rsidRPr="0027281F" w:rsidDel="006B23CB">
          <w:delText xml:space="preserve">квартал </w:delText>
        </w:r>
      </w:del>
      <w:del w:id="690" w:author="User" w:date="2018-08-21T16:18:00Z">
        <w:r w:rsidRPr="0027281F" w:rsidDel="000B2E3D">
          <w:delText>2017</w:delText>
        </w:r>
      </w:del>
      <w:del w:id="691" w:author="User" w:date="2018-08-24T11:56:00Z">
        <w:r w:rsidRPr="0027281F" w:rsidDel="00A748B4">
          <w:delText xml:space="preserve"> года  кассового расхода не производилось. </w:delText>
        </w:r>
        <w:r w:rsidDel="00A748B4">
          <w:delText xml:space="preserve"> </w:delText>
        </w:r>
      </w:del>
    </w:p>
    <w:p w:rsidR="00C10051" w:rsidRDefault="0027281F" w:rsidP="0027281F">
      <w:pPr>
        <w:pStyle w:val="a5"/>
        <w:ind w:left="75" w:firstLine="0"/>
        <w:jc w:val="both"/>
      </w:pPr>
      <w:del w:id="692" w:author="User" w:date="2018-08-24T11:56:00Z">
        <w:r w:rsidDel="00A748B4">
          <w:delText xml:space="preserve"> </w:delText>
        </w:r>
      </w:del>
      <w:del w:id="693" w:author="User" w:date="2018-11-02T17:09:00Z">
        <w:r w:rsidDel="00AA021F">
          <w:delText>2</w:delText>
        </w:r>
      </w:del>
      <w:ins w:id="694" w:author="User" w:date="2018-11-02T17:09:00Z">
        <w:r w:rsidR="00AA021F">
          <w:t>4</w:t>
        </w:r>
      </w:ins>
      <w:r>
        <w:t>.Поддержка коммунального хозяйства  в сумме 110</w:t>
      </w:r>
      <w:del w:id="695" w:author="User" w:date="2018-08-24T11:56:00Z">
        <w:r w:rsidDel="00A748B4">
          <w:delText>10</w:delText>
        </w:r>
      </w:del>
      <w:ins w:id="696" w:author="User" w:date="2018-08-24T11:56:00Z">
        <w:r w:rsidR="00A748B4">
          <w:t>08</w:t>
        </w:r>
      </w:ins>
      <w:r>
        <w:t>0</w:t>
      </w:r>
      <w:del w:id="697" w:author="User" w:date="2017-08-25T10:29:00Z">
        <w:r w:rsidDel="006B23CB">
          <w:delText xml:space="preserve">,00 </w:delText>
        </w:r>
      </w:del>
      <w:ins w:id="698" w:author="User" w:date="2017-08-25T10:29:00Z">
        <w:r w:rsidR="006B23CB">
          <w:t xml:space="preserve"> </w:t>
        </w:r>
      </w:ins>
      <w:r>
        <w:t xml:space="preserve">рублей, </w:t>
      </w:r>
      <w:r w:rsidRPr="0027281F">
        <w:t xml:space="preserve">фактические расходы за </w:t>
      </w:r>
      <w:del w:id="699" w:author="User" w:date="2018-11-02T16:59:00Z">
        <w:r w:rsidRPr="0027281F" w:rsidDel="00262527">
          <w:delText xml:space="preserve">1 </w:delText>
        </w:r>
      </w:del>
      <w:del w:id="700" w:author="User" w:date="2017-08-25T10:29:00Z">
        <w:r w:rsidRPr="0027281F" w:rsidDel="006B23CB">
          <w:delText xml:space="preserve">квартал </w:delText>
        </w:r>
      </w:del>
      <w:ins w:id="701" w:author="User" w:date="2018-11-02T16:59:00Z">
        <w:r w:rsidR="00262527">
          <w:t>9 месяцев</w:t>
        </w:r>
      </w:ins>
      <w:ins w:id="702" w:author="User" w:date="2017-08-25T10:29:00Z">
        <w:r w:rsidR="006B23CB">
          <w:t xml:space="preserve"> </w:t>
        </w:r>
        <w:r w:rsidR="006B23CB" w:rsidRPr="0027281F">
          <w:t xml:space="preserve"> </w:t>
        </w:r>
      </w:ins>
      <w:del w:id="703" w:author="User" w:date="2018-08-21T16:18:00Z">
        <w:r w:rsidRPr="0027281F" w:rsidDel="000B2E3D">
          <w:delText>2017</w:delText>
        </w:r>
      </w:del>
      <w:ins w:id="704" w:author="User" w:date="2018-08-21T16:18:00Z">
        <w:r w:rsidR="000B2E3D">
          <w:t>2018</w:t>
        </w:r>
      </w:ins>
      <w:r w:rsidRPr="0027281F">
        <w:t xml:space="preserve"> года составили </w:t>
      </w:r>
      <w:del w:id="705" w:author="User" w:date="2017-08-25T10:29:00Z">
        <w:r w:rsidRPr="0027281F" w:rsidDel="006B23CB">
          <w:delText xml:space="preserve">22725 </w:delText>
        </w:r>
      </w:del>
      <w:ins w:id="706" w:author="User" w:date="2018-11-02T16:59:00Z">
        <w:r w:rsidR="00262527">
          <w:t>62622</w:t>
        </w:r>
      </w:ins>
      <w:ins w:id="707" w:author="User" w:date="2017-08-25T10:29:00Z">
        <w:r w:rsidR="006B23CB" w:rsidRPr="0027281F">
          <w:t xml:space="preserve"> </w:t>
        </w:r>
      </w:ins>
      <w:del w:id="708" w:author="User" w:date="2017-08-25T10:30:00Z">
        <w:r w:rsidRPr="0027281F" w:rsidDel="006B23CB">
          <w:delText xml:space="preserve">рублей </w:delText>
        </w:r>
      </w:del>
      <w:ins w:id="709" w:author="User" w:date="2017-08-25T10:30:00Z">
        <w:r w:rsidR="006B23CB" w:rsidRPr="0027281F">
          <w:t>рубл</w:t>
        </w:r>
      </w:ins>
      <w:ins w:id="710" w:author="User" w:date="2018-11-02T16:59:00Z">
        <w:r w:rsidR="00262527">
          <w:t>я</w:t>
        </w:r>
      </w:ins>
      <w:ins w:id="711" w:author="User" w:date="2017-08-25T10:30:00Z">
        <w:r w:rsidR="006B23CB" w:rsidRPr="0027281F">
          <w:t xml:space="preserve"> </w:t>
        </w:r>
      </w:ins>
      <w:del w:id="712" w:author="User" w:date="2017-08-25T10:30:00Z">
        <w:r w:rsidRPr="0027281F" w:rsidDel="006B23CB">
          <w:delText xml:space="preserve">70 </w:delText>
        </w:r>
      </w:del>
      <w:ins w:id="713" w:author="User" w:date="2018-08-24T11:56:00Z">
        <w:r w:rsidR="00A748B4">
          <w:t>3</w:t>
        </w:r>
      </w:ins>
      <w:ins w:id="714" w:author="User" w:date="2018-11-02T16:59:00Z">
        <w:r w:rsidR="00262527">
          <w:t>0</w:t>
        </w:r>
      </w:ins>
      <w:ins w:id="715" w:author="User" w:date="2017-08-25T10:30:00Z">
        <w:r w:rsidR="006B23CB" w:rsidRPr="0027281F">
          <w:t xml:space="preserve"> </w:t>
        </w:r>
      </w:ins>
      <w:del w:id="716" w:author="User" w:date="2017-08-25T10:30:00Z">
        <w:r w:rsidRPr="0027281F" w:rsidDel="006B23CB">
          <w:delText>копеек</w:delText>
        </w:r>
      </w:del>
      <w:ins w:id="717" w:author="User" w:date="2017-08-25T10:30:00Z">
        <w:r w:rsidR="006B23CB" w:rsidRPr="0027281F">
          <w:t>копе</w:t>
        </w:r>
      </w:ins>
      <w:ins w:id="718" w:author="User" w:date="2018-11-02T17:00:00Z">
        <w:r w:rsidR="00262527">
          <w:t>е</w:t>
        </w:r>
      </w:ins>
      <w:ins w:id="719" w:author="User" w:date="2017-08-25T10:30:00Z">
        <w:r w:rsidR="006B23CB">
          <w:t>к</w:t>
        </w:r>
      </w:ins>
      <w:r w:rsidRPr="0027281F">
        <w:t xml:space="preserve">, что составило </w:t>
      </w:r>
      <w:del w:id="720" w:author="User" w:date="2017-08-25T10:30:00Z">
        <w:r w:rsidR="00792B2B" w:rsidDel="006B23CB">
          <w:delText>20,6</w:delText>
        </w:r>
      </w:del>
      <w:ins w:id="721" w:author="User" w:date="2018-11-02T17:00:00Z">
        <w:r w:rsidR="00262527">
          <w:t>56,9</w:t>
        </w:r>
      </w:ins>
      <w:r w:rsidRPr="0027281F">
        <w:t>% к годовому плану</w:t>
      </w:r>
      <w:r>
        <w:t>.</w:t>
      </w:r>
    </w:p>
    <w:p w:rsidR="00792B2B" w:rsidRDefault="00C10051" w:rsidP="00193E40">
      <w:pPr>
        <w:pStyle w:val="a5"/>
        <w:ind w:left="75" w:firstLine="0"/>
        <w:jc w:val="both"/>
      </w:pPr>
      <w:r>
        <w:t xml:space="preserve"> </w:t>
      </w:r>
      <w:r w:rsidR="00F650E1">
        <w:t xml:space="preserve">           По подразделу 03</w:t>
      </w:r>
      <w:r w:rsidR="00622ABB">
        <w:t xml:space="preserve"> «Б</w:t>
      </w:r>
      <w:r>
        <w:t>лагоустройство</w:t>
      </w:r>
      <w:r w:rsidR="00622ABB">
        <w:t>»</w:t>
      </w:r>
      <w:r>
        <w:t xml:space="preserve"> </w:t>
      </w:r>
      <w:r w:rsidR="00622ABB">
        <w:t xml:space="preserve">предусмотрены расходы в </w:t>
      </w:r>
      <w:r>
        <w:t xml:space="preserve">сумме </w:t>
      </w:r>
      <w:del w:id="722" w:author="Customer" w:date="2015-11-16T16:57:00Z">
        <w:r w:rsidR="002B0B15" w:rsidDel="008B15F6">
          <w:delText>6</w:delText>
        </w:r>
        <w:r w:rsidR="00AB7272" w:rsidDel="008B15F6">
          <w:delText>20</w:delText>
        </w:r>
        <w:r w:rsidR="002B0B15" w:rsidDel="008B15F6">
          <w:delText>00</w:delText>
        </w:r>
      </w:del>
      <w:r w:rsidR="00792B2B">
        <w:t>90</w:t>
      </w:r>
      <w:r w:rsidR="00C15AC8">
        <w:t>000</w:t>
      </w:r>
      <w:del w:id="723" w:author="User" w:date="2017-08-25T10:31:00Z">
        <w:r w:rsidR="00C15AC8" w:rsidDel="006B23CB">
          <w:delText>,00</w:delText>
        </w:r>
        <w:r w:rsidDel="006B23CB">
          <w:delText xml:space="preserve"> </w:delText>
        </w:r>
      </w:del>
      <w:ins w:id="724" w:author="User" w:date="2017-08-25T10:31:00Z">
        <w:r w:rsidR="006B23CB">
          <w:t xml:space="preserve"> </w:t>
        </w:r>
      </w:ins>
      <w:r>
        <w:t>руб</w:t>
      </w:r>
      <w:r w:rsidR="00D75A1F">
        <w:t>лей</w:t>
      </w:r>
      <w:r w:rsidR="00622ABB">
        <w:t>,</w:t>
      </w:r>
      <w:r w:rsidR="008032AA">
        <w:t xml:space="preserve"> </w:t>
      </w:r>
      <w:r w:rsidR="00D712C1">
        <w:t xml:space="preserve">фактические расходы за </w:t>
      </w:r>
      <w:del w:id="725" w:author="Customer" w:date="2015-11-16T14:33:00Z">
        <w:r w:rsidR="000F113B" w:rsidDel="009E0495">
          <w:delText xml:space="preserve"> </w:delText>
        </w:r>
        <w:r w:rsidR="00AB7272" w:rsidDel="009E0495">
          <w:delText>полугодие</w:delText>
        </w:r>
      </w:del>
      <w:del w:id="726" w:author="User" w:date="2018-11-02T17:00:00Z">
        <w:r w:rsidR="00C15AC8" w:rsidDel="00262527">
          <w:delText xml:space="preserve">1 </w:delText>
        </w:r>
      </w:del>
      <w:del w:id="727" w:author="User" w:date="2017-08-25T10:31:00Z">
        <w:r w:rsidR="00C15AC8" w:rsidDel="006B23CB">
          <w:delText>квартал</w:delText>
        </w:r>
        <w:r w:rsidR="00765FD8" w:rsidDel="006B23CB">
          <w:delText xml:space="preserve"> </w:delText>
        </w:r>
      </w:del>
      <w:ins w:id="728" w:author="User" w:date="2018-11-02T17:00:00Z">
        <w:r w:rsidR="00262527">
          <w:t>9 месяцев</w:t>
        </w:r>
      </w:ins>
      <w:ins w:id="729" w:author="User" w:date="2017-08-25T10:31:00Z">
        <w:r w:rsidR="006B23CB">
          <w:t xml:space="preserve">  </w:t>
        </w:r>
      </w:ins>
      <w:del w:id="730" w:author="User" w:date="2018-08-21T16:18:00Z">
        <w:r w:rsidR="00765FD8" w:rsidDel="000B2E3D">
          <w:delText>2017</w:delText>
        </w:r>
      </w:del>
      <w:ins w:id="731" w:author="User" w:date="2018-08-21T16:18:00Z">
        <w:r w:rsidR="000B2E3D">
          <w:t>2018</w:t>
        </w:r>
      </w:ins>
      <w:r w:rsidR="002B0B15">
        <w:t xml:space="preserve"> </w:t>
      </w:r>
      <w:r w:rsidR="00717F84">
        <w:t>года</w:t>
      </w:r>
      <w:r w:rsidR="000F113B">
        <w:t xml:space="preserve"> составили </w:t>
      </w:r>
      <w:del w:id="732" w:author="Customer" w:date="2015-11-16T16:57:00Z">
        <w:r w:rsidR="00AB7272" w:rsidDel="008B15F6">
          <w:delText>45162,40</w:delText>
        </w:r>
      </w:del>
      <w:del w:id="733" w:author="User" w:date="2017-08-25T10:31:00Z">
        <w:r w:rsidR="00792B2B" w:rsidDel="006B23CB">
          <w:delText>22126</w:delText>
        </w:r>
      </w:del>
      <w:ins w:id="734" w:author="User" w:date="2018-11-02T17:00:00Z">
        <w:r w:rsidR="00262527">
          <w:t>62989</w:t>
        </w:r>
      </w:ins>
      <w:r w:rsidR="00C5471E">
        <w:t xml:space="preserve"> </w:t>
      </w:r>
      <w:r w:rsidR="002B0B15">
        <w:t>рубл</w:t>
      </w:r>
      <w:r w:rsidR="00792B2B">
        <w:t>ей</w:t>
      </w:r>
      <w:ins w:id="735" w:author="User" w:date="2017-08-25T10:32:00Z">
        <w:r w:rsidR="006B23CB">
          <w:t xml:space="preserve"> </w:t>
        </w:r>
      </w:ins>
      <w:ins w:id="736" w:author="User" w:date="2018-11-02T17:00:00Z">
        <w:r w:rsidR="00262527">
          <w:t>78</w:t>
        </w:r>
      </w:ins>
      <w:ins w:id="737" w:author="User" w:date="2017-08-25T10:32:00Z">
        <w:r w:rsidR="006B23CB">
          <w:t xml:space="preserve"> копеек</w:t>
        </w:r>
      </w:ins>
      <w:del w:id="738" w:author="Customer" w:date="2015-08-25T08:57:00Z">
        <w:r w:rsidR="002B0B15" w:rsidDel="007E27EF">
          <w:delText xml:space="preserve"> </w:delText>
        </w:r>
      </w:del>
      <w:r w:rsidR="000F113B">
        <w:t>,</w:t>
      </w:r>
      <w:ins w:id="739" w:author="Customer" w:date="2015-08-26T12:13:00Z">
        <w:r w:rsidR="00E666AA">
          <w:t xml:space="preserve"> </w:t>
        </w:r>
      </w:ins>
      <w:r w:rsidR="000F113B">
        <w:t>что составило</w:t>
      </w:r>
      <w:r w:rsidR="00622ABB">
        <w:t xml:space="preserve"> </w:t>
      </w:r>
      <w:del w:id="740" w:author="Customer" w:date="2015-11-16T16:58:00Z">
        <w:r w:rsidR="00AB7272" w:rsidDel="008B15F6">
          <w:delText>72,8</w:delText>
        </w:r>
      </w:del>
      <w:del w:id="741" w:author="User" w:date="2017-08-25T10:32:00Z">
        <w:r w:rsidR="00792B2B" w:rsidDel="006B23CB">
          <w:delText>24,6</w:delText>
        </w:r>
      </w:del>
      <w:ins w:id="742" w:author="User" w:date="2018-11-02T17:01:00Z">
        <w:r w:rsidR="00AA021F">
          <w:t>70,0</w:t>
        </w:r>
      </w:ins>
      <w:r w:rsidR="000F113B">
        <w:t>% к годовому плану</w:t>
      </w:r>
      <w:r w:rsidR="00792B2B">
        <w:t>:</w:t>
      </w:r>
    </w:p>
    <w:p w:rsidR="00C5471E" w:rsidRDefault="00792B2B" w:rsidP="00193E40">
      <w:pPr>
        <w:pStyle w:val="a5"/>
        <w:ind w:left="75" w:firstLine="0"/>
        <w:jc w:val="both"/>
      </w:pPr>
      <w:r>
        <w:t>1.</w:t>
      </w:r>
      <w:r w:rsidR="000F113B">
        <w:t xml:space="preserve"> </w:t>
      </w:r>
      <w:r>
        <w:t>У</w:t>
      </w:r>
      <w:r w:rsidR="000F113B">
        <w:t xml:space="preserve">личное освещение </w:t>
      </w:r>
      <w:del w:id="743" w:author="Customer" w:date="2015-11-16T16:58:00Z">
        <w:r w:rsidR="00AB7272" w:rsidDel="008B15F6">
          <w:delText>45200</w:delText>
        </w:r>
      </w:del>
      <w:r>
        <w:t>90</w:t>
      </w:r>
      <w:r w:rsidR="00C15AC8">
        <w:t>000</w:t>
      </w:r>
      <w:ins w:id="744" w:author="User" w:date="2017-08-25T10:32:00Z">
        <w:r w:rsidR="006B23CB">
          <w:t xml:space="preserve"> </w:t>
        </w:r>
      </w:ins>
      <w:del w:id="745" w:author="User" w:date="2017-08-25T10:32:00Z">
        <w:r w:rsidR="00C15AC8" w:rsidDel="006B23CB">
          <w:delText>,00</w:delText>
        </w:r>
      </w:del>
      <w:ins w:id="746" w:author="Customer" w:date="2015-11-16T16:58:00Z">
        <w:del w:id="747" w:author="User" w:date="2017-08-25T10:32:00Z">
          <w:r w:rsidR="008B15F6" w:rsidDel="006B23CB">
            <w:delText xml:space="preserve"> </w:delText>
          </w:r>
        </w:del>
      </w:ins>
      <w:del w:id="748" w:author="Customer" w:date="2015-11-16T16:58:00Z">
        <w:r w:rsidR="00AB7272" w:rsidDel="008B15F6">
          <w:delText>,00</w:delText>
        </w:r>
        <w:r w:rsidR="00886D35" w:rsidDel="008B15F6">
          <w:delText xml:space="preserve"> </w:delText>
        </w:r>
      </w:del>
      <w:r w:rsidR="009A1ED6">
        <w:t>рублей</w:t>
      </w:r>
      <w:r>
        <w:t>,</w:t>
      </w:r>
      <w:r w:rsidR="009A1ED6">
        <w:t xml:space="preserve"> </w:t>
      </w:r>
      <w:r w:rsidRPr="00792B2B">
        <w:t xml:space="preserve">фактические расходы за </w:t>
      </w:r>
      <w:del w:id="749" w:author="User" w:date="2018-11-02T17:09:00Z">
        <w:r w:rsidRPr="00792B2B" w:rsidDel="00AA021F">
          <w:delText xml:space="preserve">1 </w:delText>
        </w:r>
      </w:del>
      <w:del w:id="750" w:author="User" w:date="2017-08-25T10:32:00Z">
        <w:r w:rsidRPr="00792B2B" w:rsidDel="006B23CB">
          <w:delText xml:space="preserve">квартал </w:delText>
        </w:r>
      </w:del>
      <w:ins w:id="751" w:author="User" w:date="2018-11-02T17:09:00Z">
        <w:r w:rsidR="00AA021F">
          <w:t>9 месяцев</w:t>
        </w:r>
      </w:ins>
      <w:ins w:id="752" w:author="User" w:date="2017-08-25T10:32:00Z">
        <w:r w:rsidR="006B23CB">
          <w:t xml:space="preserve"> </w:t>
        </w:r>
        <w:r w:rsidR="006B23CB" w:rsidRPr="00792B2B">
          <w:t xml:space="preserve"> </w:t>
        </w:r>
      </w:ins>
      <w:del w:id="753" w:author="User" w:date="2018-08-21T16:18:00Z">
        <w:r w:rsidRPr="00792B2B" w:rsidDel="000B2E3D">
          <w:delText>2017</w:delText>
        </w:r>
      </w:del>
      <w:ins w:id="754" w:author="User" w:date="2018-08-21T16:18:00Z">
        <w:r w:rsidR="000B2E3D">
          <w:t>2018</w:t>
        </w:r>
      </w:ins>
      <w:r w:rsidRPr="00792B2B">
        <w:t xml:space="preserve"> года составили </w:t>
      </w:r>
      <w:del w:id="755" w:author="User" w:date="2017-08-25T10:33:00Z">
        <w:r w:rsidRPr="00792B2B" w:rsidDel="006B23CB">
          <w:delText>22</w:delText>
        </w:r>
        <w:r w:rsidDel="006B23CB">
          <w:delText>126</w:delText>
        </w:r>
        <w:r w:rsidRPr="00792B2B" w:rsidDel="006B23CB">
          <w:delText xml:space="preserve"> </w:delText>
        </w:r>
      </w:del>
      <w:ins w:id="756" w:author="User" w:date="2018-11-02T17:09:00Z">
        <w:r w:rsidR="00AA021F">
          <w:t>62989</w:t>
        </w:r>
      </w:ins>
      <w:ins w:id="757" w:author="User" w:date="2017-08-25T10:33:00Z">
        <w:r w:rsidR="006B23CB" w:rsidRPr="00792B2B">
          <w:t xml:space="preserve"> </w:t>
        </w:r>
      </w:ins>
      <w:r w:rsidRPr="00792B2B">
        <w:t xml:space="preserve">рублей </w:t>
      </w:r>
      <w:del w:id="758" w:author="User" w:date="2018-08-24T11:58:00Z">
        <w:r w:rsidDel="00A748B4">
          <w:delText>8</w:delText>
        </w:r>
        <w:r w:rsidRPr="00792B2B" w:rsidDel="00A748B4">
          <w:delText xml:space="preserve">0 </w:delText>
        </w:r>
      </w:del>
      <w:ins w:id="759" w:author="User" w:date="2018-11-02T17:09:00Z">
        <w:r w:rsidR="00AA021F">
          <w:t>78</w:t>
        </w:r>
      </w:ins>
      <w:ins w:id="760" w:author="User" w:date="2018-08-24T11:58:00Z">
        <w:r w:rsidR="00A748B4" w:rsidRPr="00792B2B">
          <w:t xml:space="preserve"> </w:t>
        </w:r>
      </w:ins>
      <w:r w:rsidRPr="00792B2B">
        <w:t xml:space="preserve">копеек, что составило </w:t>
      </w:r>
      <w:del w:id="761" w:author="User" w:date="2017-08-25T10:33:00Z">
        <w:r w:rsidRPr="00792B2B" w:rsidDel="006B23CB">
          <w:delText>2</w:delText>
        </w:r>
        <w:r w:rsidDel="006B23CB">
          <w:delText>4</w:delText>
        </w:r>
        <w:r w:rsidRPr="00792B2B" w:rsidDel="006B23CB">
          <w:delText>,6</w:delText>
        </w:r>
      </w:del>
      <w:ins w:id="762" w:author="User" w:date="2018-11-02T17:09:00Z">
        <w:r w:rsidR="00AA021F">
          <w:t>70,0</w:t>
        </w:r>
      </w:ins>
      <w:r w:rsidRPr="00792B2B">
        <w:t>% к годовому плану.</w:t>
      </w:r>
      <w:r w:rsidR="00622ABB" w:rsidRPr="00622ABB">
        <w:t xml:space="preserve"> </w:t>
      </w:r>
    </w:p>
    <w:p w:rsidR="00972DFD" w:rsidRDefault="00972DFD" w:rsidP="00193E40">
      <w:pPr>
        <w:pStyle w:val="a5"/>
        <w:ind w:left="75" w:firstLine="0"/>
        <w:jc w:val="both"/>
      </w:pPr>
    </w:p>
    <w:p w:rsidR="00484F4A" w:rsidRPr="00484F4A" w:rsidRDefault="000D0D05" w:rsidP="00484F4A">
      <w:pPr>
        <w:spacing w:line="240" w:lineRule="auto"/>
        <w:ind w:left="75" w:firstLine="0"/>
        <w:jc w:val="both"/>
        <w:rPr>
          <w:szCs w:val="28"/>
        </w:rPr>
      </w:pPr>
      <w:r w:rsidRPr="00484F4A">
        <w:rPr>
          <w:szCs w:val="28"/>
        </w:rPr>
        <w:t>Справочно</w:t>
      </w:r>
      <w:r w:rsidR="00484F4A" w:rsidRPr="00484F4A">
        <w:rPr>
          <w:szCs w:val="28"/>
        </w:rPr>
        <w:t xml:space="preserve">: численность работников органов местного самоуправления  - 9 человек, фактические затраты на их денежное содержание – </w:t>
      </w:r>
      <w:del w:id="763" w:author="Customer" w:date="2015-11-16T17:01:00Z">
        <w:r w:rsidDel="008B15F6">
          <w:rPr>
            <w:szCs w:val="28"/>
          </w:rPr>
          <w:delText xml:space="preserve">464594 </w:delText>
        </w:r>
      </w:del>
      <w:del w:id="764" w:author="User" w:date="2017-08-25T13:10:00Z">
        <w:r w:rsidR="0020234D" w:rsidDel="008D6D75">
          <w:rPr>
            <w:szCs w:val="28"/>
          </w:rPr>
          <w:delText>2</w:delText>
        </w:r>
        <w:r w:rsidR="00955C15" w:rsidDel="008D6D75">
          <w:rPr>
            <w:szCs w:val="28"/>
          </w:rPr>
          <w:delText>4</w:delText>
        </w:r>
        <w:r w:rsidR="0020234D" w:rsidDel="008D6D75">
          <w:rPr>
            <w:szCs w:val="28"/>
          </w:rPr>
          <w:delText>4</w:delText>
        </w:r>
        <w:r w:rsidR="00955C15" w:rsidDel="008D6D75">
          <w:rPr>
            <w:szCs w:val="28"/>
          </w:rPr>
          <w:delText>118</w:delText>
        </w:r>
      </w:del>
      <w:ins w:id="765" w:author="User" w:date="2018-11-02T17:13:00Z">
        <w:r w:rsidR="00D27565">
          <w:rPr>
            <w:szCs w:val="28"/>
          </w:rPr>
          <w:t>939560</w:t>
        </w:r>
      </w:ins>
      <w:ins w:id="766" w:author="Customer" w:date="2015-11-16T17:01:00Z">
        <w:r w:rsidR="008B15F6">
          <w:rPr>
            <w:szCs w:val="28"/>
          </w:rPr>
          <w:t xml:space="preserve"> </w:t>
        </w:r>
      </w:ins>
      <w:del w:id="767" w:author="Customer" w:date="2015-11-16T17:02:00Z">
        <w:r w:rsidR="00197D00" w:rsidRPr="00484F4A" w:rsidDel="008B15F6">
          <w:rPr>
            <w:szCs w:val="28"/>
          </w:rPr>
          <w:delText>рубл</w:delText>
        </w:r>
        <w:r w:rsidDel="008B15F6">
          <w:rPr>
            <w:szCs w:val="28"/>
          </w:rPr>
          <w:delText>я</w:delText>
        </w:r>
        <w:r w:rsidR="00197D00" w:rsidRPr="00484F4A" w:rsidDel="008B15F6">
          <w:rPr>
            <w:szCs w:val="28"/>
          </w:rPr>
          <w:delText xml:space="preserve"> </w:delText>
        </w:r>
      </w:del>
      <w:ins w:id="768" w:author="Customer" w:date="2015-11-16T17:02:00Z">
        <w:r w:rsidR="008B15F6" w:rsidRPr="00484F4A">
          <w:rPr>
            <w:szCs w:val="28"/>
          </w:rPr>
          <w:t>рубл</w:t>
        </w:r>
      </w:ins>
      <w:del w:id="769" w:author="User" w:date="2017-08-25T13:10:00Z">
        <w:r w:rsidR="00955C15" w:rsidDel="008D6D75">
          <w:rPr>
            <w:szCs w:val="28"/>
          </w:rPr>
          <w:delText>ей</w:delText>
        </w:r>
      </w:del>
      <w:ins w:id="770" w:author="User" w:date="2018-08-24T11:59:00Z">
        <w:r w:rsidR="00A748B4">
          <w:rPr>
            <w:szCs w:val="28"/>
          </w:rPr>
          <w:t>ей</w:t>
        </w:r>
      </w:ins>
      <w:ins w:id="771" w:author="Customer" w:date="2015-11-16T17:02:00Z">
        <w:r w:rsidR="008B15F6" w:rsidRPr="00484F4A">
          <w:rPr>
            <w:szCs w:val="28"/>
          </w:rPr>
          <w:t xml:space="preserve"> </w:t>
        </w:r>
      </w:ins>
      <w:del w:id="772" w:author="Customer" w:date="2015-11-16T17:02:00Z">
        <w:r w:rsidDel="008B15F6">
          <w:rPr>
            <w:szCs w:val="28"/>
          </w:rPr>
          <w:delText>81</w:delText>
        </w:r>
        <w:r w:rsidR="00197D00" w:rsidRPr="00484F4A" w:rsidDel="008B15F6">
          <w:rPr>
            <w:szCs w:val="28"/>
          </w:rPr>
          <w:delText xml:space="preserve"> </w:delText>
        </w:r>
      </w:del>
      <w:del w:id="773" w:author="User" w:date="2017-08-25T13:11:00Z">
        <w:r w:rsidR="00955C15" w:rsidDel="008D6D75">
          <w:rPr>
            <w:szCs w:val="28"/>
          </w:rPr>
          <w:delText>42</w:delText>
        </w:r>
      </w:del>
      <w:ins w:id="774" w:author="User" w:date="2018-11-02T17:13:00Z">
        <w:r w:rsidR="00D27565">
          <w:rPr>
            <w:szCs w:val="28"/>
          </w:rPr>
          <w:t>78</w:t>
        </w:r>
      </w:ins>
      <w:ins w:id="775" w:author="Customer" w:date="2015-11-16T17:02:00Z">
        <w:r w:rsidR="008B15F6" w:rsidRPr="00484F4A">
          <w:rPr>
            <w:szCs w:val="28"/>
          </w:rPr>
          <w:t xml:space="preserve"> </w:t>
        </w:r>
      </w:ins>
      <w:del w:id="776" w:author="Customer" w:date="2015-11-16T17:02:00Z">
        <w:r w:rsidRPr="00484F4A" w:rsidDel="008B15F6">
          <w:rPr>
            <w:szCs w:val="28"/>
          </w:rPr>
          <w:delText>копе</w:delText>
        </w:r>
        <w:r w:rsidDel="008B15F6">
          <w:rPr>
            <w:szCs w:val="28"/>
          </w:rPr>
          <w:delText>йка</w:delText>
        </w:r>
      </w:del>
      <w:ins w:id="777" w:author="Customer" w:date="2015-11-16T17:02:00Z">
        <w:r w:rsidR="008B15F6" w:rsidRPr="00484F4A">
          <w:rPr>
            <w:szCs w:val="28"/>
          </w:rPr>
          <w:t>копе</w:t>
        </w:r>
      </w:ins>
      <w:del w:id="778" w:author="User" w:date="2017-08-25T13:11:00Z">
        <w:r w:rsidR="00955C15" w:rsidDel="008D6D75">
          <w:rPr>
            <w:szCs w:val="28"/>
          </w:rPr>
          <w:delText>й</w:delText>
        </w:r>
      </w:del>
      <w:ins w:id="779" w:author="User" w:date="2017-08-25T13:11:00Z">
        <w:r w:rsidR="008D6D75">
          <w:rPr>
            <w:szCs w:val="28"/>
          </w:rPr>
          <w:t>е</w:t>
        </w:r>
      </w:ins>
      <w:r w:rsidR="00955C15">
        <w:rPr>
          <w:szCs w:val="28"/>
        </w:rPr>
        <w:t>к</w:t>
      </w:r>
      <w:del w:id="780" w:author="User" w:date="2017-08-25T13:11:00Z">
        <w:r w:rsidR="00955C15" w:rsidDel="008D6D75">
          <w:rPr>
            <w:szCs w:val="28"/>
          </w:rPr>
          <w:delText>и</w:delText>
        </w:r>
      </w:del>
      <w:r w:rsidR="00484F4A" w:rsidRPr="00484F4A">
        <w:rPr>
          <w:szCs w:val="28"/>
        </w:rPr>
        <w:t>.</w:t>
      </w:r>
    </w:p>
    <w:p w:rsidR="00EE7276" w:rsidRDefault="00EE7276" w:rsidP="00EE7276">
      <w:pPr>
        <w:spacing w:line="240" w:lineRule="auto"/>
        <w:ind w:left="75" w:firstLine="0"/>
        <w:jc w:val="both"/>
      </w:pPr>
    </w:p>
    <w:p w:rsidR="00EE7276" w:rsidRDefault="00EE7276" w:rsidP="00EE7276">
      <w:pPr>
        <w:spacing w:line="240" w:lineRule="auto"/>
        <w:ind w:left="75" w:firstLine="0"/>
        <w:jc w:val="both"/>
      </w:pPr>
    </w:p>
    <w:p w:rsidR="009A1DB8" w:rsidRDefault="00871AE2" w:rsidP="00EE7276">
      <w:pPr>
        <w:spacing w:line="240" w:lineRule="auto"/>
        <w:jc w:val="both"/>
        <w:rPr>
          <w:b/>
          <w:i/>
        </w:rPr>
      </w:pPr>
      <w:proofErr w:type="spellStart"/>
      <w:r>
        <w:rPr>
          <w:b/>
          <w:i/>
        </w:rPr>
        <w:t>Ст</w:t>
      </w:r>
      <w:proofErr w:type="gramStart"/>
      <w:r w:rsidR="000D0D05">
        <w:rPr>
          <w:b/>
          <w:i/>
        </w:rPr>
        <w:t>.</w:t>
      </w:r>
      <w:r>
        <w:rPr>
          <w:b/>
          <w:i/>
        </w:rPr>
        <w:t>м</w:t>
      </w:r>
      <w:proofErr w:type="gramEnd"/>
      <w:r>
        <w:rPr>
          <w:b/>
          <w:i/>
        </w:rPr>
        <w:t>енеджер</w:t>
      </w:r>
      <w:proofErr w:type="spellEnd"/>
      <w:r w:rsidR="009A1DB8">
        <w:rPr>
          <w:b/>
          <w:i/>
        </w:rPr>
        <w:t xml:space="preserve">:                                  </w:t>
      </w:r>
      <w:proofErr w:type="spellStart"/>
      <w:r w:rsidR="00184066">
        <w:rPr>
          <w:b/>
          <w:i/>
        </w:rPr>
        <w:t>Стёпина</w:t>
      </w:r>
      <w:proofErr w:type="spellEnd"/>
      <w:r w:rsidR="00184066">
        <w:rPr>
          <w:b/>
          <w:i/>
        </w:rPr>
        <w:t xml:space="preserve"> Е.В.</w:t>
      </w:r>
    </w:p>
    <w:sectPr w:rsidR="009A1DB8">
      <w:headerReference w:type="even" r:id="rId9"/>
      <w:headerReference w:type="default" r:id="rId10"/>
      <w:pgSz w:w="11906" w:h="16838" w:code="9"/>
      <w:pgMar w:top="1134" w:right="567" w:bottom="1134" w:left="1134" w:header="39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410" w:rsidRDefault="00B71410">
      <w:r>
        <w:separator/>
      </w:r>
    </w:p>
  </w:endnote>
  <w:endnote w:type="continuationSeparator" w:id="0">
    <w:p w:rsidR="00B71410" w:rsidRDefault="00B71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410" w:rsidRDefault="00B71410">
      <w:r>
        <w:separator/>
      </w:r>
    </w:p>
  </w:footnote>
  <w:footnote w:type="continuationSeparator" w:id="0">
    <w:p w:rsidR="00B71410" w:rsidRDefault="00B714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34D" w:rsidRDefault="0020234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0234D" w:rsidRDefault="0020234D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34D" w:rsidRDefault="0020234D">
    <w:pPr>
      <w:pStyle w:val="a6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51F57">
      <w:rPr>
        <w:rStyle w:val="a7"/>
        <w:noProof/>
      </w:rPr>
      <w:t>2</w:t>
    </w:r>
    <w:r>
      <w:rPr>
        <w:rStyle w:val="a7"/>
      </w:rPr>
      <w:fldChar w:fldCharType="end"/>
    </w:r>
  </w:p>
  <w:p w:rsidR="0020234D" w:rsidRDefault="0020234D">
    <w:pPr>
      <w:pStyle w:val="a6"/>
      <w:ind w:right="360"/>
    </w:pPr>
  </w:p>
  <w:p w:rsidR="0020234D" w:rsidRDefault="0020234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D748A1C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53C0585"/>
    <w:multiLevelType w:val="hybridMultilevel"/>
    <w:tmpl w:val="F3441946"/>
    <w:lvl w:ilvl="0" w:tplc="933AA16A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13D46731"/>
    <w:multiLevelType w:val="singleLevel"/>
    <w:tmpl w:val="370417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3">
    <w:nsid w:val="452B367F"/>
    <w:multiLevelType w:val="hybridMultilevel"/>
    <w:tmpl w:val="5CFCCA78"/>
    <w:lvl w:ilvl="0" w:tplc="9F225F66">
      <w:start w:val="2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5F034609"/>
    <w:multiLevelType w:val="hybridMultilevel"/>
    <w:tmpl w:val="462EDE18"/>
    <w:lvl w:ilvl="0" w:tplc="9462093A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4FC47D6C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F73E8A4A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BE229A58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A3683F68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D20E760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F170E8C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B8065D96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A234152C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A66"/>
    <w:rsid w:val="00000688"/>
    <w:rsid w:val="00007DA0"/>
    <w:rsid w:val="000102AB"/>
    <w:rsid w:val="00011648"/>
    <w:rsid w:val="00035125"/>
    <w:rsid w:val="00054177"/>
    <w:rsid w:val="00057546"/>
    <w:rsid w:val="000773BB"/>
    <w:rsid w:val="00084FFD"/>
    <w:rsid w:val="000864BB"/>
    <w:rsid w:val="000B2E3D"/>
    <w:rsid w:val="000C33E7"/>
    <w:rsid w:val="000C5D87"/>
    <w:rsid w:val="000C5EA3"/>
    <w:rsid w:val="000C6DFD"/>
    <w:rsid w:val="000C7F45"/>
    <w:rsid w:val="000D0D05"/>
    <w:rsid w:val="000D26FE"/>
    <w:rsid w:val="000D4FEF"/>
    <w:rsid w:val="000D6CFF"/>
    <w:rsid w:val="000E100B"/>
    <w:rsid w:val="000F113B"/>
    <w:rsid w:val="0010283C"/>
    <w:rsid w:val="0010601D"/>
    <w:rsid w:val="00115972"/>
    <w:rsid w:val="0012535D"/>
    <w:rsid w:val="00127DC5"/>
    <w:rsid w:val="00141231"/>
    <w:rsid w:val="001423EB"/>
    <w:rsid w:val="00151F57"/>
    <w:rsid w:val="001536C4"/>
    <w:rsid w:val="001612E8"/>
    <w:rsid w:val="0016758F"/>
    <w:rsid w:val="00170BAF"/>
    <w:rsid w:val="00172E69"/>
    <w:rsid w:val="001774C2"/>
    <w:rsid w:val="0018183C"/>
    <w:rsid w:val="001835FF"/>
    <w:rsid w:val="00183C38"/>
    <w:rsid w:val="00184066"/>
    <w:rsid w:val="001920DF"/>
    <w:rsid w:val="00193E40"/>
    <w:rsid w:val="00196EC5"/>
    <w:rsid w:val="00197D00"/>
    <w:rsid w:val="001A6148"/>
    <w:rsid w:val="001B3481"/>
    <w:rsid w:val="001B4E35"/>
    <w:rsid w:val="001C23CE"/>
    <w:rsid w:val="001D375D"/>
    <w:rsid w:val="001D6C6A"/>
    <w:rsid w:val="001E159B"/>
    <w:rsid w:val="001E2E44"/>
    <w:rsid w:val="001E329C"/>
    <w:rsid w:val="001F523D"/>
    <w:rsid w:val="0020234D"/>
    <w:rsid w:val="00217079"/>
    <w:rsid w:val="002210AC"/>
    <w:rsid w:val="002251F9"/>
    <w:rsid w:val="00226C11"/>
    <w:rsid w:val="002379AE"/>
    <w:rsid w:val="002421BB"/>
    <w:rsid w:val="00251182"/>
    <w:rsid w:val="0025299A"/>
    <w:rsid w:val="002557DE"/>
    <w:rsid w:val="002573C6"/>
    <w:rsid w:val="00262527"/>
    <w:rsid w:val="0027281F"/>
    <w:rsid w:val="0028419B"/>
    <w:rsid w:val="0028602B"/>
    <w:rsid w:val="002905DD"/>
    <w:rsid w:val="00293485"/>
    <w:rsid w:val="002944E1"/>
    <w:rsid w:val="00296417"/>
    <w:rsid w:val="002A1666"/>
    <w:rsid w:val="002A76AD"/>
    <w:rsid w:val="002B0B15"/>
    <w:rsid w:val="002D7B51"/>
    <w:rsid w:val="002D7BFC"/>
    <w:rsid w:val="002E6FAB"/>
    <w:rsid w:val="00302CE8"/>
    <w:rsid w:val="00316488"/>
    <w:rsid w:val="00325F85"/>
    <w:rsid w:val="0033020F"/>
    <w:rsid w:val="00335618"/>
    <w:rsid w:val="003517BC"/>
    <w:rsid w:val="003551CE"/>
    <w:rsid w:val="00365503"/>
    <w:rsid w:val="00374C16"/>
    <w:rsid w:val="00383D7C"/>
    <w:rsid w:val="00386A30"/>
    <w:rsid w:val="00387A68"/>
    <w:rsid w:val="00390010"/>
    <w:rsid w:val="00390EDF"/>
    <w:rsid w:val="003B7B38"/>
    <w:rsid w:val="003C5895"/>
    <w:rsid w:val="003C6156"/>
    <w:rsid w:val="003D11C1"/>
    <w:rsid w:val="00404DC5"/>
    <w:rsid w:val="00411025"/>
    <w:rsid w:val="00414CC1"/>
    <w:rsid w:val="00427B89"/>
    <w:rsid w:val="00443024"/>
    <w:rsid w:val="00461D25"/>
    <w:rsid w:val="00463008"/>
    <w:rsid w:val="0047182F"/>
    <w:rsid w:val="00473472"/>
    <w:rsid w:val="00484F4A"/>
    <w:rsid w:val="0048678D"/>
    <w:rsid w:val="00491D30"/>
    <w:rsid w:val="00494AD8"/>
    <w:rsid w:val="00496EF4"/>
    <w:rsid w:val="004A2192"/>
    <w:rsid w:val="004A6928"/>
    <w:rsid w:val="004B0BDC"/>
    <w:rsid w:val="004B32F4"/>
    <w:rsid w:val="004B672C"/>
    <w:rsid w:val="004D445C"/>
    <w:rsid w:val="004D7232"/>
    <w:rsid w:val="004E2028"/>
    <w:rsid w:val="004E20B1"/>
    <w:rsid w:val="004E5805"/>
    <w:rsid w:val="004F0877"/>
    <w:rsid w:val="004F235D"/>
    <w:rsid w:val="004F2FF3"/>
    <w:rsid w:val="005149C2"/>
    <w:rsid w:val="00520525"/>
    <w:rsid w:val="00543E7D"/>
    <w:rsid w:val="0054635D"/>
    <w:rsid w:val="00552C94"/>
    <w:rsid w:val="00554CBA"/>
    <w:rsid w:val="0057278D"/>
    <w:rsid w:val="005806FA"/>
    <w:rsid w:val="00584AC3"/>
    <w:rsid w:val="00594AEE"/>
    <w:rsid w:val="00596FB4"/>
    <w:rsid w:val="005A10AA"/>
    <w:rsid w:val="005C336E"/>
    <w:rsid w:val="005C5A33"/>
    <w:rsid w:val="005E1364"/>
    <w:rsid w:val="005E6C86"/>
    <w:rsid w:val="005F1A0A"/>
    <w:rsid w:val="005F676B"/>
    <w:rsid w:val="0060011B"/>
    <w:rsid w:val="00601F42"/>
    <w:rsid w:val="00602FC8"/>
    <w:rsid w:val="00603CA4"/>
    <w:rsid w:val="00606DCA"/>
    <w:rsid w:val="00622ABB"/>
    <w:rsid w:val="0062685C"/>
    <w:rsid w:val="006270A6"/>
    <w:rsid w:val="0063328F"/>
    <w:rsid w:val="00633568"/>
    <w:rsid w:val="00634787"/>
    <w:rsid w:val="006423CE"/>
    <w:rsid w:val="006503DB"/>
    <w:rsid w:val="006513D1"/>
    <w:rsid w:val="0065550F"/>
    <w:rsid w:val="00657887"/>
    <w:rsid w:val="00676287"/>
    <w:rsid w:val="006812E2"/>
    <w:rsid w:val="00683F03"/>
    <w:rsid w:val="00693933"/>
    <w:rsid w:val="006943C6"/>
    <w:rsid w:val="00696F7F"/>
    <w:rsid w:val="006A3C5A"/>
    <w:rsid w:val="006A6EFF"/>
    <w:rsid w:val="006A79A5"/>
    <w:rsid w:val="006B06F8"/>
    <w:rsid w:val="006B10A1"/>
    <w:rsid w:val="006B23CB"/>
    <w:rsid w:val="006B4649"/>
    <w:rsid w:val="006C0D90"/>
    <w:rsid w:val="006C7654"/>
    <w:rsid w:val="006D460D"/>
    <w:rsid w:val="006F14A6"/>
    <w:rsid w:val="00710837"/>
    <w:rsid w:val="00712EF8"/>
    <w:rsid w:val="00713FE2"/>
    <w:rsid w:val="00717F84"/>
    <w:rsid w:val="00721345"/>
    <w:rsid w:val="00731F6C"/>
    <w:rsid w:val="0073759E"/>
    <w:rsid w:val="00737B50"/>
    <w:rsid w:val="007401C8"/>
    <w:rsid w:val="00751C5F"/>
    <w:rsid w:val="00753D7D"/>
    <w:rsid w:val="00761D76"/>
    <w:rsid w:val="00763864"/>
    <w:rsid w:val="00765FD8"/>
    <w:rsid w:val="00774F6B"/>
    <w:rsid w:val="007819DE"/>
    <w:rsid w:val="00790906"/>
    <w:rsid w:val="00790C92"/>
    <w:rsid w:val="00792B2B"/>
    <w:rsid w:val="007A7B7A"/>
    <w:rsid w:val="007B63F2"/>
    <w:rsid w:val="007C72DA"/>
    <w:rsid w:val="007D025B"/>
    <w:rsid w:val="007D5E92"/>
    <w:rsid w:val="007E27EF"/>
    <w:rsid w:val="007E2D06"/>
    <w:rsid w:val="007F7AEE"/>
    <w:rsid w:val="008032AA"/>
    <w:rsid w:val="00804072"/>
    <w:rsid w:val="00804541"/>
    <w:rsid w:val="00813EF2"/>
    <w:rsid w:val="008178BB"/>
    <w:rsid w:val="00822167"/>
    <w:rsid w:val="00825C1B"/>
    <w:rsid w:val="0082633C"/>
    <w:rsid w:val="008320DB"/>
    <w:rsid w:val="0084157A"/>
    <w:rsid w:val="00855204"/>
    <w:rsid w:val="0086125E"/>
    <w:rsid w:val="00861B4D"/>
    <w:rsid w:val="00864717"/>
    <w:rsid w:val="00870DDF"/>
    <w:rsid w:val="00871AE2"/>
    <w:rsid w:val="008815FE"/>
    <w:rsid w:val="00886D35"/>
    <w:rsid w:val="008A02AF"/>
    <w:rsid w:val="008A1E6C"/>
    <w:rsid w:val="008A6EC7"/>
    <w:rsid w:val="008B15F6"/>
    <w:rsid w:val="008C6D58"/>
    <w:rsid w:val="008D5028"/>
    <w:rsid w:val="008D6D75"/>
    <w:rsid w:val="008E61F7"/>
    <w:rsid w:val="008F05A7"/>
    <w:rsid w:val="008F18E3"/>
    <w:rsid w:val="008F775E"/>
    <w:rsid w:val="00902EDB"/>
    <w:rsid w:val="009176B3"/>
    <w:rsid w:val="00937075"/>
    <w:rsid w:val="00940CA0"/>
    <w:rsid w:val="00943AA7"/>
    <w:rsid w:val="00950339"/>
    <w:rsid w:val="00952649"/>
    <w:rsid w:val="00953597"/>
    <w:rsid w:val="00954540"/>
    <w:rsid w:val="00955C15"/>
    <w:rsid w:val="0096104C"/>
    <w:rsid w:val="0096154F"/>
    <w:rsid w:val="00964937"/>
    <w:rsid w:val="00967563"/>
    <w:rsid w:val="00972DFD"/>
    <w:rsid w:val="009A1DB8"/>
    <w:rsid w:val="009A1ED6"/>
    <w:rsid w:val="009C0880"/>
    <w:rsid w:val="009E0495"/>
    <w:rsid w:val="009E0732"/>
    <w:rsid w:val="009F1EA3"/>
    <w:rsid w:val="009F2A7D"/>
    <w:rsid w:val="00A153CF"/>
    <w:rsid w:val="00A24476"/>
    <w:rsid w:val="00A248C7"/>
    <w:rsid w:val="00A26A67"/>
    <w:rsid w:val="00A34EF8"/>
    <w:rsid w:val="00A4647C"/>
    <w:rsid w:val="00A526FB"/>
    <w:rsid w:val="00A557AF"/>
    <w:rsid w:val="00A6589D"/>
    <w:rsid w:val="00A71426"/>
    <w:rsid w:val="00A72835"/>
    <w:rsid w:val="00A73E48"/>
    <w:rsid w:val="00A74146"/>
    <w:rsid w:val="00A748B4"/>
    <w:rsid w:val="00A76ABD"/>
    <w:rsid w:val="00A81F07"/>
    <w:rsid w:val="00A82FF9"/>
    <w:rsid w:val="00A936DD"/>
    <w:rsid w:val="00AA021F"/>
    <w:rsid w:val="00AA1F7B"/>
    <w:rsid w:val="00AA5A5A"/>
    <w:rsid w:val="00AA6A58"/>
    <w:rsid w:val="00AB7272"/>
    <w:rsid w:val="00AE4251"/>
    <w:rsid w:val="00AF5244"/>
    <w:rsid w:val="00B030C5"/>
    <w:rsid w:val="00B15B23"/>
    <w:rsid w:val="00B169F2"/>
    <w:rsid w:val="00B30280"/>
    <w:rsid w:val="00B30FAE"/>
    <w:rsid w:val="00B31565"/>
    <w:rsid w:val="00B35143"/>
    <w:rsid w:val="00B35E2E"/>
    <w:rsid w:val="00B55D0D"/>
    <w:rsid w:val="00B61A54"/>
    <w:rsid w:val="00B621BE"/>
    <w:rsid w:val="00B71410"/>
    <w:rsid w:val="00B81FD5"/>
    <w:rsid w:val="00B82993"/>
    <w:rsid w:val="00B84A66"/>
    <w:rsid w:val="00B85E63"/>
    <w:rsid w:val="00B87163"/>
    <w:rsid w:val="00B87AFC"/>
    <w:rsid w:val="00BB6895"/>
    <w:rsid w:val="00BB7A64"/>
    <w:rsid w:val="00BE5806"/>
    <w:rsid w:val="00BE5D00"/>
    <w:rsid w:val="00BF15C6"/>
    <w:rsid w:val="00BF2A0F"/>
    <w:rsid w:val="00BF6E83"/>
    <w:rsid w:val="00C10051"/>
    <w:rsid w:val="00C15AC8"/>
    <w:rsid w:val="00C306B9"/>
    <w:rsid w:val="00C34310"/>
    <w:rsid w:val="00C40475"/>
    <w:rsid w:val="00C42FF0"/>
    <w:rsid w:val="00C46B46"/>
    <w:rsid w:val="00C46D9F"/>
    <w:rsid w:val="00C47E64"/>
    <w:rsid w:val="00C53A8E"/>
    <w:rsid w:val="00C5471E"/>
    <w:rsid w:val="00C55144"/>
    <w:rsid w:val="00C73FCA"/>
    <w:rsid w:val="00C76007"/>
    <w:rsid w:val="00C771FA"/>
    <w:rsid w:val="00C86A5F"/>
    <w:rsid w:val="00C95381"/>
    <w:rsid w:val="00CA29AC"/>
    <w:rsid w:val="00CB4F3B"/>
    <w:rsid w:val="00CC1883"/>
    <w:rsid w:val="00CC3958"/>
    <w:rsid w:val="00CE0326"/>
    <w:rsid w:val="00CE7D6D"/>
    <w:rsid w:val="00CF5046"/>
    <w:rsid w:val="00CF5D92"/>
    <w:rsid w:val="00D0016E"/>
    <w:rsid w:val="00D007E1"/>
    <w:rsid w:val="00D035B4"/>
    <w:rsid w:val="00D060DD"/>
    <w:rsid w:val="00D27565"/>
    <w:rsid w:val="00D3218C"/>
    <w:rsid w:val="00D321C4"/>
    <w:rsid w:val="00D3727C"/>
    <w:rsid w:val="00D42F4C"/>
    <w:rsid w:val="00D45BAA"/>
    <w:rsid w:val="00D611D3"/>
    <w:rsid w:val="00D61E1A"/>
    <w:rsid w:val="00D65010"/>
    <w:rsid w:val="00D712C1"/>
    <w:rsid w:val="00D71838"/>
    <w:rsid w:val="00D75A1F"/>
    <w:rsid w:val="00D770A1"/>
    <w:rsid w:val="00D77E5E"/>
    <w:rsid w:val="00D8055E"/>
    <w:rsid w:val="00D82F47"/>
    <w:rsid w:val="00D84DCE"/>
    <w:rsid w:val="00D96353"/>
    <w:rsid w:val="00D976B1"/>
    <w:rsid w:val="00DA7A21"/>
    <w:rsid w:val="00DB1ED6"/>
    <w:rsid w:val="00DB3673"/>
    <w:rsid w:val="00DB620B"/>
    <w:rsid w:val="00DD29F4"/>
    <w:rsid w:val="00DD3E7A"/>
    <w:rsid w:val="00DE0D0D"/>
    <w:rsid w:val="00DE791B"/>
    <w:rsid w:val="00DF461A"/>
    <w:rsid w:val="00DF6C72"/>
    <w:rsid w:val="00E02DDE"/>
    <w:rsid w:val="00E03AF1"/>
    <w:rsid w:val="00E11965"/>
    <w:rsid w:val="00E23E80"/>
    <w:rsid w:val="00E36267"/>
    <w:rsid w:val="00E37ECA"/>
    <w:rsid w:val="00E41015"/>
    <w:rsid w:val="00E41258"/>
    <w:rsid w:val="00E42114"/>
    <w:rsid w:val="00E6283F"/>
    <w:rsid w:val="00E666AA"/>
    <w:rsid w:val="00E73877"/>
    <w:rsid w:val="00E74A95"/>
    <w:rsid w:val="00E750F4"/>
    <w:rsid w:val="00E8738B"/>
    <w:rsid w:val="00E8755F"/>
    <w:rsid w:val="00EA3E10"/>
    <w:rsid w:val="00EA49F4"/>
    <w:rsid w:val="00EA4C54"/>
    <w:rsid w:val="00EA4FDC"/>
    <w:rsid w:val="00EA619E"/>
    <w:rsid w:val="00EC4488"/>
    <w:rsid w:val="00EC4F2E"/>
    <w:rsid w:val="00EC5E20"/>
    <w:rsid w:val="00EC63C9"/>
    <w:rsid w:val="00ED07B1"/>
    <w:rsid w:val="00EE0725"/>
    <w:rsid w:val="00EE2A7A"/>
    <w:rsid w:val="00EE7276"/>
    <w:rsid w:val="00EF7738"/>
    <w:rsid w:val="00F014B1"/>
    <w:rsid w:val="00F04EE8"/>
    <w:rsid w:val="00F10CB9"/>
    <w:rsid w:val="00F13CAC"/>
    <w:rsid w:val="00F206A0"/>
    <w:rsid w:val="00F31820"/>
    <w:rsid w:val="00F3695D"/>
    <w:rsid w:val="00F400C2"/>
    <w:rsid w:val="00F41C57"/>
    <w:rsid w:val="00F44872"/>
    <w:rsid w:val="00F51015"/>
    <w:rsid w:val="00F64E43"/>
    <w:rsid w:val="00F650E1"/>
    <w:rsid w:val="00F66B58"/>
    <w:rsid w:val="00F7182A"/>
    <w:rsid w:val="00F7540E"/>
    <w:rsid w:val="00F8015E"/>
    <w:rsid w:val="00F941BA"/>
    <w:rsid w:val="00FA57ED"/>
    <w:rsid w:val="00FB0311"/>
    <w:rsid w:val="00FE4BCF"/>
    <w:rsid w:val="00FE7683"/>
    <w:rsid w:val="00FE7709"/>
    <w:rsid w:val="00FF3273"/>
    <w:rsid w:val="00FF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pPr>
      <w:keepNext/>
      <w:ind w:firstLine="0"/>
      <w:jc w:val="center"/>
      <w:outlineLvl w:val="0"/>
    </w:pPr>
    <w:rPr>
      <w:b/>
    </w:rPr>
  </w:style>
  <w:style w:type="paragraph" w:styleId="20">
    <w:name w:val="heading 2"/>
    <w:basedOn w:val="a"/>
    <w:next w:val="a"/>
    <w:qFormat/>
    <w:pPr>
      <w:keepNext/>
      <w:ind w:firstLine="0"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spacing w:line="240" w:lineRule="auto"/>
      <w:ind w:right="-766"/>
      <w:jc w:val="both"/>
      <w:outlineLvl w:val="2"/>
    </w:pPr>
    <w:rPr>
      <w:b/>
      <w:sz w:val="26"/>
    </w:rPr>
  </w:style>
  <w:style w:type="paragraph" w:styleId="4">
    <w:name w:val="heading 4"/>
    <w:basedOn w:val="a"/>
    <w:next w:val="a"/>
    <w:qFormat/>
    <w:pPr>
      <w:keepNext/>
      <w:spacing w:line="312" w:lineRule="auto"/>
      <w:ind w:firstLine="0"/>
      <w:jc w:val="both"/>
      <w:outlineLvl w:val="3"/>
    </w:pPr>
    <w:rPr>
      <w:b/>
      <w:i/>
      <w:sz w:val="26"/>
    </w:rPr>
  </w:style>
  <w:style w:type="paragraph" w:styleId="5">
    <w:name w:val="heading 5"/>
    <w:basedOn w:val="a"/>
    <w:next w:val="a"/>
    <w:qFormat/>
    <w:pPr>
      <w:keepNext/>
      <w:spacing w:line="240" w:lineRule="auto"/>
      <w:ind w:firstLine="0"/>
      <w:outlineLvl w:val="4"/>
    </w:pPr>
    <w:rPr>
      <w:b/>
      <w:i/>
      <w:sz w:val="20"/>
    </w:rPr>
  </w:style>
  <w:style w:type="paragraph" w:styleId="6">
    <w:name w:val="heading 6"/>
    <w:basedOn w:val="a"/>
    <w:next w:val="a"/>
    <w:qFormat/>
    <w:pPr>
      <w:keepNext/>
      <w:spacing w:line="240" w:lineRule="auto"/>
      <w:ind w:firstLine="567"/>
      <w:outlineLvl w:val="5"/>
    </w:pPr>
    <w:rPr>
      <w:b/>
      <w:i/>
    </w:rPr>
  </w:style>
  <w:style w:type="paragraph" w:styleId="7">
    <w:name w:val="heading 7"/>
    <w:basedOn w:val="a"/>
    <w:next w:val="a"/>
    <w:qFormat/>
    <w:pPr>
      <w:keepNext/>
      <w:spacing w:line="240" w:lineRule="auto"/>
      <w:jc w:val="both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spacing w:line="240" w:lineRule="auto"/>
      <w:ind w:left="75" w:firstLine="0"/>
      <w:jc w:val="both"/>
      <w:outlineLvl w:val="7"/>
    </w:pPr>
    <w:rPr>
      <w:b/>
      <w:bCs/>
    </w:rPr>
  </w:style>
  <w:style w:type="paragraph" w:styleId="9">
    <w:name w:val="heading 9"/>
    <w:basedOn w:val="a"/>
    <w:next w:val="a"/>
    <w:qFormat/>
    <w:pPr>
      <w:keepNext/>
      <w:autoSpaceDE w:val="0"/>
      <w:autoSpaceDN w:val="0"/>
      <w:spacing w:line="240" w:lineRule="auto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240" w:lineRule="auto"/>
      <w:ind w:firstLine="0"/>
      <w:jc w:val="center"/>
    </w:pPr>
    <w:rPr>
      <w:b/>
      <w:i/>
    </w:rPr>
  </w:style>
  <w:style w:type="paragraph" w:styleId="a5">
    <w:name w:val="Body Text Indent"/>
    <w:basedOn w:val="a"/>
    <w:pPr>
      <w:spacing w:line="240" w:lineRule="auto"/>
    </w:pPr>
  </w:style>
  <w:style w:type="paragraph" w:styleId="21">
    <w:name w:val="Body Text Indent 2"/>
    <w:basedOn w:val="a"/>
    <w:pPr>
      <w:spacing w:line="240" w:lineRule="auto"/>
      <w:jc w:val="both"/>
    </w:pPr>
    <w:rPr>
      <w:b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30">
    <w:name w:val="Body Text Indent 3"/>
    <w:basedOn w:val="a"/>
    <w:pPr>
      <w:spacing w:line="240" w:lineRule="auto"/>
      <w:jc w:val="both"/>
    </w:pPr>
  </w:style>
  <w:style w:type="paragraph" w:customStyle="1" w:styleId="ConsNormal">
    <w:name w:val="ConsNormal"/>
    <w:pPr>
      <w:ind w:firstLine="720"/>
    </w:pPr>
    <w:rPr>
      <w:snapToGrid w:val="0"/>
      <w:sz w:val="28"/>
    </w:rPr>
  </w:style>
  <w:style w:type="paragraph" w:styleId="a8">
    <w:name w:val="Body Text First Indent"/>
    <w:basedOn w:val="a3"/>
    <w:next w:val="22"/>
    <w:pPr>
      <w:spacing w:after="120"/>
      <w:ind w:firstLine="851"/>
      <w:jc w:val="both"/>
    </w:pPr>
    <w:rPr>
      <w:b w:val="0"/>
      <w:i w:val="0"/>
    </w:rPr>
  </w:style>
  <w:style w:type="paragraph" w:styleId="22">
    <w:name w:val="Body Text First Indent 2"/>
    <w:basedOn w:val="a5"/>
    <w:pPr>
      <w:ind w:firstLine="851"/>
      <w:jc w:val="both"/>
    </w:pPr>
  </w:style>
  <w:style w:type="paragraph" w:styleId="31">
    <w:name w:val="Body Text 3"/>
    <w:basedOn w:val="a"/>
    <w:pPr>
      <w:spacing w:line="240" w:lineRule="auto"/>
      <w:ind w:right="-57" w:firstLine="0"/>
      <w:jc w:val="both"/>
    </w:pPr>
  </w:style>
  <w:style w:type="paragraph" w:styleId="a9">
    <w:name w:val="Title"/>
    <w:basedOn w:val="a"/>
    <w:qFormat/>
    <w:pPr>
      <w:spacing w:line="240" w:lineRule="auto"/>
      <w:ind w:firstLine="0"/>
      <w:jc w:val="center"/>
    </w:pPr>
    <w:rPr>
      <w:i/>
    </w:rPr>
  </w:style>
  <w:style w:type="paragraph" w:styleId="23">
    <w:name w:val="Body Text 2"/>
    <w:basedOn w:val="a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b/>
      <w:i/>
    </w:rPr>
  </w:style>
  <w:style w:type="paragraph" w:styleId="aa">
    <w:name w:val="Block Text"/>
    <w:basedOn w:val="a"/>
    <w:pPr>
      <w:tabs>
        <w:tab w:val="left" w:pos="8647"/>
      </w:tabs>
      <w:spacing w:line="240" w:lineRule="auto"/>
      <w:ind w:left="714" w:right="142" w:firstLine="0"/>
      <w:jc w:val="both"/>
    </w:pPr>
  </w:style>
  <w:style w:type="paragraph" w:styleId="24">
    <w:name w:val="List 2"/>
    <w:basedOn w:val="a"/>
    <w:pPr>
      <w:ind w:left="566" w:hanging="283"/>
    </w:pPr>
  </w:style>
  <w:style w:type="paragraph" w:styleId="2">
    <w:name w:val="List Bullet 2"/>
    <w:basedOn w:val="a"/>
    <w:autoRedefine/>
    <w:pPr>
      <w:numPr>
        <w:numId w:val="1"/>
      </w:numPr>
    </w:pPr>
  </w:style>
  <w:style w:type="paragraph" w:styleId="ab">
    <w:name w:val="Normal Indent"/>
    <w:basedOn w:val="a"/>
    <w:pPr>
      <w:ind w:left="720"/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e">
    <w:name w:val="Îáû÷íûé"/>
  </w:style>
  <w:style w:type="character" w:customStyle="1" w:styleId="a4">
    <w:name w:val="Основной текст Знак"/>
    <w:link w:val="a3"/>
    <w:rsid w:val="00D3727C"/>
    <w:rPr>
      <w:b/>
      <w:i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pPr>
      <w:keepNext/>
      <w:ind w:firstLine="0"/>
      <w:jc w:val="center"/>
      <w:outlineLvl w:val="0"/>
    </w:pPr>
    <w:rPr>
      <w:b/>
    </w:rPr>
  </w:style>
  <w:style w:type="paragraph" w:styleId="20">
    <w:name w:val="heading 2"/>
    <w:basedOn w:val="a"/>
    <w:next w:val="a"/>
    <w:qFormat/>
    <w:pPr>
      <w:keepNext/>
      <w:ind w:firstLine="0"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spacing w:line="240" w:lineRule="auto"/>
      <w:ind w:right="-766"/>
      <w:jc w:val="both"/>
      <w:outlineLvl w:val="2"/>
    </w:pPr>
    <w:rPr>
      <w:b/>
      <w:sz w:val="26"/>
    </w:rPr>
  </w:style>
  <w:style w:type="paragraph" w:styleId="4">
    <w:name w:val="heading 4"/>
    <w:basedOn w:val="a"/>
    <w:next w:val="a"/>
    <w:qFormat/>
    <w:pPr>
      <w:keepNext/>
      <w:spacing w:line="312" w:lineRule="auto"/>
      <w:ind w:firstLine="0"/>
      <w:jc w:val="both"/>
      <w:outlineLvl w:val="3"/>
    </w:pPr>
    <w:rPr>
      <w:b/>
      <w:i/>
      <w:sz w:val="26"/>
    </w:rPr>
  </w:style>
  <w:style w:type="paragraph" w:styleId="5">
    <w:name w:val="heading 5"/>
    <w:basedOn w:val="a"/>
    <w:next w:val="a"/>
    <w:qFormat/>
    <w:pPr>
      <w:keepNext/>
      <w:spacing w:line="240" w:lineRule="auto"/>
      <w:ind w:firstLine="0"/>
      <w:outlineLvl w:val="4"/>
    </w:pPr>
    <w:rPr>
      <w:b/>
      <w:i/>
      <w:sz w:val="20"/>
    </w:rPr>
  </w:style>
  <w:style w:type="paragraph" w:styleId="6">
    <w:name w:val="heading 6"/>
    <w:basedOn w:val="a"/>
    <w:next w:val="a"/>
    <w:qFormat/>
    <w:pPr>
      <w:keepNext/>
      <w:spacing w:line="240" w:lineRule="auto"/>
      <w:ind w:firstLine="567"/>
      <w:outlineLvl w:val="5"/>
    </w:pPr>
    <w:rPr>
      <w:b/>
      <w:i/>
    </w:rPr>
  </w:style>
  <w:style w:type="paragraph" w:styleId="7">
    <w:name w:val="heading 7"/>
    <w:basedOn w:val="a"/>
    <w:next w:val="a"/>
    <w:qFormat/>
    <w:pPr>
      <w:keepNext/>
      <w:spacing w:line="240" w:lineRule="auto"/>
      <w:jc w:val="both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spacing w:line="240" w:lineRule="auto"/>
      <w:ind w:left="75" w:firstLine="0"/>
      <w:jc w:val="both"/>
      <w:outlineLvl w:val="7"/>
    </w:pPr>
    <w:rPr>
      <w:b/>
      <w:bCs/>
    </w:rPr>
  </w:style>
  <w:style w:type="paragraph" w:styleId="9">
    <w:name w:val="heading 9"/>
    <w:basedOn w:val="a"/>
    <w:next w:val="a"/>
    <w:qFormat/>
    <w:pPr>
      <w:keepNext/>
      <w:autoSpaceDE w:val="0"/>
      <w:autoSpaceDN w:val="0"/>
      <w:spacing w:line="240" w:lineRule="auto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240" w:lineRule="auto"/>
      <w:ind w:firstLine="0"/>
      <w:jc w:val="center"/>
    </w:pPr>
    <w:rPr>
      <w:b/>
      <w:i/>
    </w:rPr>
  </w:style>
  <w:style w:type="paragraph" w:styleId="a5">
    <w:name w:val="Body Text Indent"/>
    <w:basedOn w:val="a"/>
    <w:pPr>
      <w:spacing w:line="240" w:lineRule="auto"/>
    </w:pPr>
  </w:style>
  <w:style w:type="paragraph" w:styleId="21">
    <w:name w:val="Body Text Indent 2"/>
    <w:basedOn w:val="a"/>
    <w:pPr>
      <w:spacing w:line="240" w:lineRule="auto"/>
      <w:jc w:val="both"/>
    </w:pPr>
    <w:rPr>
      <w:b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30">
    <w:name w:val="Body Text Indent 3"/>
    <w:basedOn w:val="a"/>
    <w:pPr>
      <w:spacing w:line="240" w:lineRule="auto"/>
      <w:jc w:val="both"/>
    </w:pPr>
  </w:style>
  <w:style w:type="paragraph" w:customStyle="1" w:styleId="ConsNormal">
    <w:name w:val="ConsNormal"/>
    <w:pPr>
      <w:ind w:firstLine="720"/>
    </w:pPr>
    <w:rPr>
      <w:snapToGrid w:val="0"/>
      <w:sz w:val="28"/>
    </w:rPr>
  </w:style>
  <w:style w:type="paragraph" w:styleId="a8">
    <w:name w:val="Body Text First Indent"/>
    <w:basedOn w:val="a3"/>
    <w:next w:val="22"/>
    <w:pPr>
      <w:spacing w:after="120"/>
      <w:ind w:firstLine="851"/>
      <w:jc w:val="both"/>
    </w:pPr>
    <w:rPr>
      <w:b w:val="0"/>
      <w:i w:val="0"/>
    </w:rPr>
  </w:style>
  <w:style w:type="paragraph" w:styleId="22">
    <w:name w:val="Body Text First Indent 2"/>
    <w:basedOn w:val="a5"/>
    <w:pPr>
      <w:ind w:firstLine="851"/>
      <w:jc w:val="both"/>
    </w:pPr>
  </w:style>
  <w:style w:type="paragraph" w:styleId="31">
    <w:name w:val="Body Text 3"/>
    <w:basedOn w:val="a"/>
    <w:pPr>
      <w:spacing w:line="240" w:lineRule="auto"/>
      <w:ind w:right="-57" w:firstLine="0"/>
      <w:jc w:val="both"/>
    </w:pPr>
  </w:style>
  <w:style w:type="paragraph" w:styleId="a9">
    <w:name w:val="Title"/>
    <w:basedOn w:val="a"/>
    <w:qFormat/>
    <w:pPr>
      <w:spacing w:line="240" w:lineRule="auto"/>
      <w:ind w:firstLine="0"/>
      <w:jc w:val="center"/>
    </w:pPr>
    <w:rPr>
      <w:i/>
    </w:rPr>
  </w:style>
  <w:style w:type="paragraph" w:styleId="23">
    <w:name w:val="Body Text 2"/>
    <w:basedOn w:val="a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b/>
      <w:i/>
    </w:rPr>
  </w:style>
  <w:style w:type="paragraph" w:styleId="aa">
    <w:name w:val="Block Text"/>
    <w:basedOn w:val="a"/>
    <w:pPr>
      <w:tabs>
        <w:tab w:val="left" w:pos="8647"/>
      </w:tabs>
      <w:spacing w:line="240" w:lineRule="auto"/>
      <w:ind w:left="714" w:right="142" w:firstLine="0"/>
      <w:jc w:val="both"/>
    </w:pPr>
  </w:style>
  <w:style w:type="paragraph" w:styleId="24">
    <w:name w:val="List 2"/>
    <w:basedOn w:val="a"/>
    <w:pPr>
      <w:ind w:left="566" w:hanging="283"/>
    </w:pPr>
  </w:style>
  <w:style w:type="paragraph" w:styleId="2">
    <w:name w:val="List Bullet 2"/>
    <w:basedOn w:val="a"/>
    <w:autoRedefine/>
    <w:pPr>
      <w:numPr>
        <w:numId w:val="1"/>
      </w:numPr>
    </w:pPr>
  </w:style>
  <w:style w:type="paragraph" w:styleId="ab">
    <w:name w:val="Normal Indent"/>
    <w:basedOn w:val="a"/>
    <w:pPr>
      <w:ind w:left="720"/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e">
    <w:name w:val="Îáû÷íûé"/>
  </w:style>
  <w:style w:type="character" w:customStyle="1" w:styleId="a4">
    <w:name w:val="Основной текст Знак"/>
    <w:link w:val="a3"/>
    <w:rsid w:val="00D3727C"/>
    <w:rPr>
      <w:b/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4238A-F1BB-4D9F-BF82-0812C465F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1056</Words>
  <Characters>9746</Characters>
  <Application>Microsoft Office Word</Application>
  <DocSecurity>0</DocSecurity>
  <Lines>81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10781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KraftWAY180</dc:creator>
  <cp:lastModifiedBy>User</cp:lastModifiedBy>
  <cp:revision>5</cp:revision>
  <cp:lastPrinted>2016-06-09T12:30:00Z</cp:lastPrinted>
  <dcterms:created xsi:type="dcterms:W3CDTF">2018-10-30T06:58:00Z</dcterms:created>
  <dcterms:modified xsi:type="dcterms:W3CDTF">2018-11-02T14:21:00Z</dcterms:modified>
</cp:coreProperties>
</file>